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0045DC" w14:textId="240F8015" w:rsidR="000D5EC9" w:rsidRPr="00C5559F" w:rsidRDefault="00910153" w:rsidP="000D5EC9">
      <w:pPr>
        <w:pStyle w:val="CRCoverPage"/>
        <w:tabs>
          <w:tab w:val="right" w:pos="9639"/>
          <w:tab w:val="right" w:pos="13323"/>
        </w:tabs>
        <w:spacing w:after="0"/>
        <w:rPr>
          <w:rFonts w:cs="Arial"/>
          <w:b/>
          <w:bCs/>
          <w:sz w:val="24"/>
          <w:szCs w:val="24"/>
        </w:rPr>
      </w:pPr>
      <w:bookmarkStart w:id="0" w:name="_Toc193024528"/>
      <w:r w:rsidRPr="000F4E43">
        <w:rPr>
          <w:rFonts w:cs="Arial"/>
          <w:b/>
          <w:bCs/>
          <w:sz w:val="24"/>
          <w:szCs w:val="24"/>
        </w:rPr>
        <w:t xml:space="preserve">3GPP </w:t>
      </w:r>
      <w:r w:rsidR="003C5549" w:rsidRPr="003C5549">
        <w:rPr>
          <w:rFonts w:cs="Arial"/>
          <w:b/>
          <w:bCs/>
          <w:sz w:val="24"/>
          <w:szCs w:val="24"/>
        </w:rPr>
        <w:t>TSG-RAN WG</w:t>
      </w:r>
      <w:r w:rsidR="00831127">
        <w:rPr>
          <w:rFonts w:cs="Arial"/>
          <w:b/>
          <w:bCs/>
          <w:sz w:val="24"/>
          <w:szCs w:val="24"/>
        </w:rPr>
        <w:t>2</w:t>
      </w:r>
      <w:r w:rsidR="003C5549" w:rsidRPr="003C5549">
        <w:rPr>
          <w:rFonts w:cs="Arial"/>
          <w:b/>
          <w:bCs/>
          <w:sz w:val="24"/>
          <w:szCs w:val="24"/>
        </w:rPr>
        <w:t xml:space="preserve"> </w:t>
      </w:r>
      <w:r w:rsidR="0081673E">
        <w:rPr>
          <w:rFonts w:cs="Arial"/>
          <w:b/>
          <w:bCs/>
          <w:sz w:val="24"/>
          <w:szCs w:val="24"/>
        </w:rPr>
        <w:t xml:space="preserve">Meeting </w:t>
      </w:r>
      <w:r w:rsidR="00831127">
        <w:rPr>
          <w:rFonts w:cs="Arial"/>
          <w:b/>
          <w:bCs/>
          <w:sz w:val="24"/>
          <w:szCs w:val="24"/>
        </w:rPr>
        <w:t>#119-e</w:t>
      </w:r>
      <w:r w:rsidR="000D5EC9" w:rsidRPr="007D3E81">
        <w:rPr>
          <w:rFonts w:cs="Arial"/>
          <w:b/>
          <w:sz w:val="24"/>
          <w:szCs w:val="24"/>
        </w:rPr>
        <w:tab/>
      </w:r>
      <w:r w:rsidR="00C5559F" w:rsidRPr="00C5559F">
        <w:rPr>
          <w:rFonts w:cs="Arial"/>
          <w:b/>
          <w:bCs/>
          <w:sz w:val="24"/>
          <w:szCs w:val="24"/>
        </w:rPr>
        <w:t>R2-2207988</w:t>
      </w:r>
    </w:p>
    <w:p w14:paraId="5084DDBD" w14:textId="6F0047F0" w:rsidR="00910153" w:rsidRDefault="007074BA" w:rsidP="00910153">
      <w:pPr>
        <w:pStyle w:val="CRCoverPage"/>
        <w:tabs>
          <w:tab w:val="right" w:pos="9639"/>
          <w:tab w:val="right" w:pos="13323"/>
        </w:tabs>
        <w:spacing w:after="0"/>
        <w:rPr>
          <w:rFonts w:cs="Arial"/>
          <w:b/>
          <w:sz w:val="24"/>
          <w:szCs w:val="24"/>
        </w:rPr>
      </w:pPr>
      <w:r w:rsidRPr="00152F83">
        <w:rPr>
          <w:rFonts w:cs="Arial"/>
          <w:b/>
          <w:bCs/>
          <w:sz w:val="24"/>
          <w:szCs w:val="24"/>
        </w:rPr>
        <w:t xml:space="preserve">E-meeting, </w:t>
      </w:r>
      <w:r w:rsidR="00831127">
        <w:rPr>
          <w:rFonts w:cs="Arial"/>
          <w:b/>
          <w:bCs/>
          <w:sz w:val="24"/>
          <w:szCs w:val="24"/>
        </w:rPr>
        <w:t>17 – 2</w:t>
      </w:r>
      <w:r w:rsidR="007900E7">
        <w:rPr>
          <w:rFonts w:cs="Arial"/>
          <w:b/>
          <w:bCs/>
          <w:sz w:val="24"/>
          <w:szCs w:val="24"/>
        </w:rPr>
        <w:t>9</w:t>
      </w:r>
      <w:r w:rsidR="00831127">
        <w:rPr>
          <w:rFonts w:cs="Arial"/>
          <w:b/>
          <w:bCs/>
          <w:sz w:val="24"/>
          <w:szCs w:val="24"/>
        </w:rPr>
        <w:t xml:space="preserve"> Aug</w:t>
      </w:r>
      <w:r w:rsidR="007900E7">
        <w:rPr>
          <w:rFonts w:cs="Arial"/>
          <w:b/>
          <w:bCs/>
          <w:sz w:val="24"/>
          <w:szCs w:val="24"/>
        </w:rPr>
        <w:t>ust</w:t>
      </w:r>
      <w:r w:rsidR="00831127">
        <w:rPr>
          <w:rFonts w:cs="Arial"/>
          <w:b/>
          <w:bCs/>
          <w:sz w:val="24"/>
          <w:szCs w:val="24"/>
        </w:rPr>
        <w:t>, 2022</w:t>
      </w:r>
    </w:p>
    <w:p w14:paraId="143B8D2E" w14:textId="77777777" w:rsidR="0037119B" w:rsidRPr="007D3E81" w:rsidRDefault="0037119B" w:rsidP="0037119B">
      <w:pPr>
        <w:pStyle w:val="Footer"/>
        <w:jc w:val="both"/>
        <w:rPr>
          <w:rFonts w:eastAsia="SimSun"/>
          <w:b w:val="0"/>
          <w:i w:val="0"/>
          <w:noProof w:val="0"/>
          <w:sz w:val="24"/>
          <w:lang w:eastAsia="zh-CN"/>
        </w:rPr>
      </w:pPr>
    </w:p>
    <w:p w14:paraId="4BA3D84E" w14:textId="09816A80"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72FEB">
        <w:rPr>
          <w:rFonts w:ascii="Arial" w:hAnsi="Arial"/>
          <w:sz w:val="24"/>
        </w:rPr>
        <w:t>ROHC</w:t>
      </w:r>
      <w:r w:rsidR="009715D6">
        <w:rPr>
          <w:rFonts w:ascii="Arial" w:hAnsi="Arial"/>
          <w:sz w:val="24"/>
        </w:rPr>
        <w:t xml:space="preserve"> continuity and initial BWP related </w:t>
      </w:r>
      <w:r w:rsidR="00A16B0C">
        <w:rPr>
          <w:rFonts w:ascii="Arial" w:hAnsi="Arial"/>
          <w:sz w:val="24"/>
        </w:rPr>
        <w:t>corrections</w:t>
      </w:r>
    </w:p>
    <w:p w14:paraId="67AE03D2" w14:textId="77777777"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r w:rsidR="001D0945">
        <w:rPr>
          <w:rStyle w:val="a4"/>
          <w:lang w:val="en-GB"/>
        </w:rPr>
        <w:t>, Hisilicon</w:t>
      </w:r>
    </w:p>
    <w:p w14:paraId="19D5872D" w14:textId="429CCE7F"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505FAB">
        <w:rPr>
          <w:rFonts w:ascii="Arial" w:hAnsi="Arial"/>
          <w:sz w:val="24"/>
          <w:lang w:eastAsia="zh-CN"/>
        </w:rPr>
        <w:t>6.6.</w:t>
      </w:r>
      <w:r w:rsidR="007D3B6F">
        <w:rPr>
          <w:rFonts w:ascii="Arial" w:hAnsi="Arial"/>
          <w:sz w:val="24"/>
          <w:lang w:eastAsia="zh-CN"/>
        </w:rPr>
        <w:t>3</w:t>
      </w:r>
    </w:p>
    <w:p w14:paraId="2FAF94CD" w14:textId="77777777"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505FAB">
        <w:rPr>
          <w:rFonts w:ascii="Arial" w:hAnsi="Arial"/>
          <w:sz w:val="24"/>
        </w:rPr>
        <w:t>Discussion</w:t>
      </w:r>
    </w:p>
    <w:p w14:paraId="7DEC52F0"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6E36B28D" w14:textId="43C63216" w:rsidR="00EA7E47" w:rsidRPr="007D3E81" w:rsidRDefault="00397AA6" w:rsidP="000A4C5A">
      <w:pPr>
        <w:rPr>
          <w:lang w:eastAsia="zh-CN"/>
        </w:rPr>
      </w:pPr>
      <w:r w:rsidRPr="006D006A">
        <w:rPr>
          <w:lang w:eastAsia="zh-CN"/>
        </w:rPr>
        <w:t xml:space="preserve">In this contribution, we discuss </w:t>
      </w:r>
      <w:r>
        <w:rPr>
          <w:lang w:eastAsia="zh-CN"/>
        </w:rPr>
        <w:t>the spec</w:t>
      </w:r>
      <w:r w:rsidR="00E05BC0">
        <w:rPr>
          <w:lang w:eastAsia="zh-CN"/>
        </w:rPr>
        <w:t>ifications</w:t>
      </w:r>
      <w:r>
        <w:rPr>
          <w:lang w:eastAsia="zh-CN"/>
        </w:rPr>
        <w:t xml:space="preserve"> impact </w:t>
      </w:r>
      <w:r w:rsidR="00E05BC0">
        <w:rPr>
          <w:lang w:eastAsia="zh-CN"/>
        </w:rPr>
        <w:t>for</w:t>
      </w:r>
      <w:r>
        <w:rPr>
          <w:lang w:eastAsia="zh-CN"/>
        </w:rPr>
        <w:t xml:space="preserve"> the UE behaviour after receiving </w:t>
      </w:r>
      <w:proofErr w:type="spellStart"/>
      <w:r w:rsidRPr="00EA7E47">
        <w:rPr>
          <w:i/>
          <w:lang w:eastAsia="zh-CN"/>
        </w:rPr>
        <w:t>sdt</w:t>
      </w:r>
      <w:proofErr w:type="spellEnd"/>
      <w:r w:rsidRPr="00EA7E47">
        <w:rPr>
          <w:i/>
          <w:lang w:eastAsia="zh-CN"/>
        </w:rPr>
        <w:t>-DRB-</w:t>
      </w:r>
      <w:proofErr w:type="spellStart"/>
      <w:r w:rsidRPr="00EA7E47">
        <w:rPr>
          <w:i/>
          <w:lang w:eastAsia="zh-CN"/>
        </w:rPr>
        <w:t>continueROHC</w:t>
      </w:r>
      <w:proofErr w:type="spellEnd"/>
      <w:r w:rsidR="00DA7A6B">
        <w:rPr>
          <w:i/>
          <w:lang w:eastAsia="zh-CN"/>
        </w:rPr>
        <w:t xml:space="preserve"> </w:t>
      </w:r>
      <w:r w:rsidR="00DA7A6B">
        <w:rPr>
          <w:lang w:eastAsia="zh-CN"/>
        </w:rPr>
        <w:t xml:space="preserve">and propose a clarification for initial BWP for </w:t>
      </w:r>
      <w:proofErr w:type="spellStart"/>
      <w:r w:rsidR="00DA7A6B">
        <w:rPr>
          <w:lang w:eastAsia="zh-CN"/>
        </w:rPr>
        <w:t>RedCap</w:t>
      </w:r>
      <w:proofErr w:type="spellEnd"/>
      <w:r w:rsidR="00DA7A6B">
        <w:rPr>
          <w:lang w:eastAsia="zh-CN"/>
        </w:rPr>
        <w:t xml:space="preserve"> UEs performing SDT</w:t>
      </w:r>
      <w:r w:rsidR="00EA7E47">
        <w:rPr>
          <w:lang w:eastAsia="zh-CN"/>
        </w:rPr>
        <w:t>.</w:t>
      </w:r>
    </w:p>
    <w:p w14:paraId="436CC4AE" w14:textId="77777777" w:rsidR="00A01671" w:rsidRPr="00A01671" w:rsidRDefault="00114C0F" w:rsidP="00A01671">
      <w:pPr>
        <w:pStyle w:val="Heading1"/>
        <w:rPr>
          <w:rFonts w:eastAsia="SimSun"/>
          <w:lang w:eastAsia="zh-CN"/>
        </w:rPr>
      </w:pPr>
      <w:bookmarkStart w:id="1" w:name="OLE_LINK1"/>
      <w:bookmarkStart w:id="2" w:name="OLE_LINK2"/>
      <w:r>
        <w:rPr>
          <w:rFonts w:eastAsia="SimSun"/>
          <w:lang w:eastAsia="zh-CN"/>
        </w:rPr>
        <w:t>2</w:t>
      </w:r>
      <w:r w:rsidR="005456E5">
        <w:rPr>
          <w:rFonts w:eastAsia="SimSun"/>
          <w:lang w:eastAsia="zh-CN"/>
        </w:rPr>
        <w:t xml:space="preserve">. </w:t>
      </w:r>
      <w:r w:rsidR="00006AA0" w:rsidRPr="007D3E81">
        <w:rPr>
          <w:rFonts w:eastAsia="SimSun"/>
          <w:lang w:eastAsia="zh-CN"/>
        </w:rPr>
        <w:t>Discussion</w:t>
      </w:r>
    </w:p>
    <w:p w14:paraId="2A150F0A" w14:textId="1E4A53EE" w:rsidR="00327144" w:rsidRDefault="00327144" w:rsidP="00CA4678">
      <w:pPr>
        <w:pStyle w:val="Heading2"/>
        <w:rPr>
          <w:rFonts w:eastAsiaTheme="minorEastAsia"/>
          <w:lang w:eastAsia="zh-CN"/>
        </w:rPr>
      </w:pPr>
      <w:bookmarkStart w:id="3" w:name="_Toc423019950"/>
      <w:bookmarkStart w:id="4" w:name="_Toc423020279"/>
      <w:bookmarkStart w:id="5" w:name="_Toc423020296"/>
      <w:bookmarkStart w:id="6" w:name="OLE_LINK17"/>
      <w:bookmarkEnd w:id="1"/>
      <w:bookmarkEnd w:id="2"/>
      <w:bookmarkEnd w:id="3"/>
      <w:bookmarkEnd w:id="4"/>
      <w:bookmarkEnd w:id="5"/>
      <w:r>
        <w:rPr>
          <w:rFonts w:eastAsiaTheme="minorEastAsia"/>
          <w:lang w:eastAsia="zh-CN"/>
        </w:rPr>
        <w:t>2.1</w:t>
      </w:r>
      <w:r>
        <w:rPr>
          <w:rFonts w:eastAsiaTheme="minorEastAsia"/>
          <w:lang w:eastAsia="zh-CN"/>
        </w:rPr>
        <w:tab/>
        <w:t>ROHC continuity handling in SDT</w:t>
      </w:r>
    </w:p>
    <w:p w14:paraId="3B04642B" w14:textId="7D5E69FD" w:rsidR="00A01671" w:rsidRPr="002B1853" w:rsidRDefault="00397AA6" w:rsidP="00A01671">
      <w:pPr>
        <w:rPr>
          <w:rFonts w:eastAsiaTheme="minorEastAsia"/>
          <w:lang w:eastAsia="zh-CN"/>
        </w:rPr>
      </w:pPr>
      <w:r>
        <w:rPr>
          <w:rFonts w:eastAsiaTheme="minorEastAsia"/>
          <w:lang w:eastAsia="zh-CN"/>
        </w:rPr>
        <w:t>In the current RRC spec</w:t>
      </w:r>
      <w:r w:rsidR="00314E5E">
        <w:rPr>
          <w:rFonts w:eastAsiaTheme="minorEastAsia"/>
          <w:lang w:eastAsia="zh-CN"/>
        </w:rPr>
        <w:t>ification</w:t>
      </w:r>
      <w:r>
        <w:rPr>
          <w:rFonts w:eastAsiaTheme="minorEastAsia"/>
          <w:lang w:eastAsia="zh-CN"/>
        </w:rPr>
        <w:t xml:space="preserve">, an </w:t>
      </w:r>
      <w:bookmarkStart w:id="7" w:name="OLE_LINK56"/>
      <w:proofErr w:type="spellStart"/>
      <w:r>
        <w:rPr>
          <w:i/>
          <w:lang w:eastAsia="zh-CN"/>
        </w:rPr>
        <w:t>sdt</w:t>
      </w:r>
      <w:proofErr w:type="spellEnd"/>
      <w:r>
        <w:rPr>
          <w:i/>
          <w:lang w:eastAsia="zh-CN"/>
        </w:rPr>
        <w:t>-DRB-</w:t>
      </w:r>
      <w:proofErr w:type="spellStart"/>
      <w:r>
        <w:rPr>
          <w:i/>
          <w:lang w:eastAsia="zh-CN"/>
        </w:rPr>
        <w:t>continueROHC</w:t>
      </w:r>
      <w:bookmarkEnd w:id="7"/>
      <w:proofErr w:type="spellEnd"/>
      <w:r>
        <w:rPr>
          <w:lang w:eastAsia="zh-CN"/>
        </w:rPr>
        <w:t xml:space="preserve"> </w:t>
      </w:r>
      <w:r w:rsidR="00314E5E">
        <w:rPr>
          <w:lang w:eastAsia="zh-CN"/>
        </w:rPr>
        <w:t xml:space="preserve">parameter </w:t>
      </w:r>
      <w:r>
        <w:rPr>
          <w:lang w:eastAsia="zh-CN"/>
        </w:rPr>
        <w:t xml:space="preserve">is introduced in the </w:t>
      </w:r>
      <w:r>
        <w:rPr>
          <w:i/>
          <w:lang w:eastAsia="zh-CN"/>
        </w:rPr>
        <w:t>RRCRelease</w:t>
      </w:r>
      <w:r>
        <w:rPr>
          <w:lang w:eastAsia="zh-CN"/>
        </w:rPr>
        <w:t xml:space="preserve"> message to indicate whether ROHC continuity </w:t>
      </w:r>
      <w:r w:rsidR="00314E5E">
        <w:rPr>
          <w:lang w:eastAsia="zh-CN"/>
        </w:rPr>
        <w:t>should be applied to</w:t>
      </w:r>
      <w:r>
        <w:rPr>
          <w:lang w:eastAsia="zh-CN"/>
        </w:rPr>
        <w:t xml:space="preserve"> SDT </w:t>
      </w:r>
      <w:r w:rsidR="00314E5E">
        <w:rPr>
          <w:lang w:eastAsia="zh-CN"/>
        </w:rPr>
        <w:t xml:space="preserve">radio bearer </w:t>
      </w:r>
      <w:r>
        <w:rPr>
          <w:lang w:eastAsia="zh-CN"/>
        </w:rPr>
        <w:t xml:space="preserve">and whether the area scope </w:t>
      </w:r>
      <w:r w:rsidR="00314E5E">
        <w:rPr>
          <w:lang w:eastAsia="zh-CN"/>
        </w:rPr>
        <w:t xml:space="preserve">for ROHC continuity </w:t>
      </w:r>
      <w:r>
        <w:rPr>
          <w:lang w:eastAsia="zh-CN"/>
        </w:rPr>
        <w:t xml:space="preserve">is </w:t>
      </w:r>
      <w:r w:rsidR="00314E5E">
        <w:rPr>
          <w:lang w:eastAsia="zh-CN"/>
        </w:rPr>
        <w:t xml:space="preserve">a </w:t>
      </w:r>
      <w:r>
        <w:rPr>
          <w:lang w:eastAsia="zh-CN"/>
        </w:rPr>
        <w:t xml:space="preserve">cell or </w:t>
      </w:r>
      <w:r w:rsidR="00314E5E">
        <w:rPr>
          <w:lang w:eastAsia="zh-CN"/>
        </w:rPr>
        <w:t>an RNA</w:t>
      </w:r>
      <w:r>
        <w:rPr>
          <w:lang w:eastAsia="zh-CN"/>
        </w:rPr>
        <w:t xml:space="preserve">. The field description of </w:t>
      </w:r>
      <w:proofErr w:type="spellStart"/>
      <w:r>
        <w:rPr>
          <w:i/>
          <w:lang w:eastAsia="zh-CN"/>
        </w:rPr>
        <w:t>sdt</w:t>
      </w:r>
      <w:proofErr w:type="spellEnd"/>
      <w:r>
        <w:rPr>
          <w:i/>
          <w:lang w:eastAsia="zh-CN"/>
        </w:rPr>
        <w:t>-DRB-</w:t>
      </w:r>
      <w:proofErr w:type="spellStart"/>
      <w:r>
        <w:rPr>
          <w:i/>
          <w:lang w:eastAsia="zh-CN"/>
        </w:rPr>
        <w:t>continueROHC</w:t>
      </w:r>
      <w:proofErr w:type="spellEnd"/>
      <w:r>
        <w:rPr>
          <w:lang w:eastAsia="zh-CN"/>
        </w:rPr>
        <w:t xml:space="preserve"> is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24"/>
      </w:tblGrid>
      <w:tr w:rsidR="00A01671" w14:paraId="323BA6B5" w14:textId="77777777" w:rsidTr="002B1853">
        <w:trPr>
          <w:trHeight w:val="2319"/>
        </w:trPr>
        <w:tc>
          <w:tcPr>
            <w:tcW w:w="8624" w:type="dxa"/>
            <w:shd w:val="clear" w:color="auto" w:fill="auto"/>
          </w:tcPr>
          <w:p w14:paraId="3283945F" w14:textId="77777777" w:rsidR="00A01671" w:rsidRDefault="00A01671" w:rsidP="004F691B">
            <w:pPr>
              <w:pStyle w:val="TAL"/>
              <w:rPr>
                <w:b/>
                <w:i/>
                <w:iCs/>
                <w:lang w:eastAsia="ko-KR"/>
              </w:rPr>
            </w:pPr>
            <w:proofErr w:type="spellStart"/>
            <w:r>
              <w:rPr>
                <w:b/>
                <w:i/>
                <w:iCs/>
                <w:lang w:eastAsia="ko-KR"/>
              </w:rPr>
              <w:t>sdt</w:t>
            </w:r>
            <w:proofErr w:type="spellEnd"/>
            <w:r>
              <w:rPr>
                <w:b/>
                <w:i/>
                <w:iCs/>
                <w:lang w:eastAsia="ko-KR"/>
              </w:rPr>
              <w:t>-DRB-</w:t>
            </w:r>
            <w:proofErr w:type="spellStart"/>
            <w:r>
              <w:rPr>
                <w:b/>
                <w:i/>
                <w:iCs/>
                <w:lang w:eastAsia="ko-KR"/>
              </w:rPr>
              <w:t>ContinueROHC</w:t>
            </w:r>
            <w:proofErr w:type="spellEnd"/>
          </w:p>
          <w:p w14:paraId="7CDFD6AD" w14:textId="77777777" w:rsidR="00A01671" w:rsidRDefault="00A01671" w:rsidP="004F691B">
            <w:pPr>
              <w:rPr>
                <w:rFonts w:eastAsia="DengXian"/>
              </w:rPr>
            </w:pPr>
            <w:r>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Pr>
                <w:rFonts w:cs="Arial"/>
                <w:i/>
                <w:iCs/>
                <w:lang w:eastAsia="sv-SE"/>
              </w:rPr>
              <w:t>cell</w:t>
            </w:r>
            <w:r>
              <w:rPr>
                <w:rFonts w:cs="Arial"/>
                <w:lang w:eastAsia="sv-SE"/>
              </w:rPr>
              <w:t xml:space="preserve"> indicates that ROHC header compression continues when the UE resumes for SDT in the same cell as the PCell when the RRCRelease message was received. Value </w:t>
            </w:r>
            <w:proofErr w:type="spellStart"/>
            <w:r>
              <w:rPr>
                <w:rFonts w:cs="Arial"/>
                <w:i/>
                <w:iCs/>
                <w:lang w:eastAsia="sv-SE"/>
              </w:rPr>
              <w:t>rna</w:t>
            </w:r>
            <w:proofErr w:type="spellEnd"/>
            <w:r>
              <w:rPr>
                <w:rFonts w:cs="Arial"/>
                <w:lang w:eastAsia="sv-SE"/>
              </w:rPr>
              <w:t xml:space="preserve"> indicates that ROHC header compression continues when the UE resumes for SDT in a cell belonging to the same RNA as the PCell where the RRCRelease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bl>
    <w:p w14:paraId="35772AF9" w14:textId="09628A0C" w:rsidR="00A01671" w:rsidRDefault="00A01671" w:rsidP="00A01671">
      <w:pPr>
        <w:rPr>
          <w:rFonts w:eastAsiaTheme="minorEastAsia"/>
          <w:lang w:eastAsia="zh-CN"/>
        </w:rPr>
      </w:pPr>
      <w:r>
        <w:rPr>
          <w:rFonts w:eastAsiaTheme="minorEastAsia" w:hint="eastAsia"/>
          <w:lang w:eastAsia="zh-CN"/>
        </w:rPr>
        <w:t>H</w:t>
      </w:r>
      <w:r>
        <w:rPr>
          <w:rFonts w:eastAsiaTheme="minorEastAsia"/>
          <w:lang w:eastAsia="zh-CN"/>
        </w:rPr>
        <w:t>owever,</w:t>
      </w:r>
      <w:r w:rsidRPr="00A102B6">
        <w:rPr>
          <w:rFonts w:eastAsiaTheme="minorEastAsia"/>
          <w:lang w:eastAsia="zh-CN"/>
        </w:rPr>
        <w:t xml:space="preserve"> the UE behavio</w:t>
      </w:r>
      <w:r w:rsidR="00397AA6">
        <w:rPr>
          <w:rFonts w:eastAsiaTheme="minorEastAsia"/>
          <w:lang w:eastAsia="zh-CN"/>
        </w:rPr>
        <w:t>u</w:t>
      </w:r>
      <w:r w:rsidRPr="00A102B6">
        <w:rPr>
          <w:rFonts w:eastAsiaTheme="minorEastAsia"/>
          <w:lang w:eastAsia="zh-CN"/>
        </w:rPr>
        <w:t xml:space="preserve">r </w:t>
      </w:r>
      <w:r w:rsidR="00397AA6">
        <w:rPr>
          <w:rFonts w:eastAsiaTheme="minorEastAsia"/>
          <w:lang w:eastAsia="zh-CN"/>
        </w:rPr>
        <w:t>after</w:t>
      </w:r>
      <w:r w:rsidRPr="00A102B6">
        <w:rPr>
          <w:rFonts w:eastAsiaTheme="minorEastAsia"/>
          <w:lang w:eastAsia="zh-CN"/>
        </w:rPr>
        <w:t xml:space="preserve"> receiving </w:t>
      </w:r>
      <w:r w:rsidR="00397AA6">
        <w:rPr>
          <w:rFonts w:eastAsiaTheme="minorEastAsia"/>
          <w:lang w:eastAsia="zh-CN"/>
        </w:rPr>
        <w:t>this</w:t>
      </w:r>
      <w:r w:rsidRPr="00A102B6">
        <w:rPr>
          <w:rFonts w:eastAsiaTheme="minorEastAsia"/>
          <w:lang w:eastAsia="zh-CN"/>
        </w:rPr>
        <w:t xml:space="preserve"> indication is missing in the procedural text</w:t>
      </w:r>
      <w:r>
        <w:rPr>
          <w:rFonts w:eastAsiaTheme="minorEastAsia"/>
          <w:lang w:eastAsia="zh-CN"/>
        </w:rPr>
        <w:t>, which makes the spec</w:t>
      </w:r>
      <w:r w:rsidR="00AB4380">
        <w:rPr>
          <w:rFonts w:eastAsiaTheme="minorEastAsia"/>
          <w:lang w:eastAsia="zh-CN"/>
        </w:rPr>
        <w:t>ifications</w:t>
      </w:r>
      <w:r>
        <w:rPr>
          <w:rFonts w:eastAsiaTheme="minorEastAsia"/>
          <w:lang w:eastAsia="zh-CN"/>
        </w:rPr>
        <w:t xml:space="preserve"> </w:t>
      </w:r>
      <w:r w:rsidR="00AB4380">
        <w:rPr>
          <w:rFonts w:eastAsiaTheme="minorEastAsia"/>
          <w:lang w:eastAsia="zh-CN"/>
        </w:rPr>
        <w:t>incomplete</w:t>
      </w:r>
      <w:r>
        <w:rPr>
          <w:rFonts w:eastAsiaTheme="minorEastAsia"/>
          <w:lang w:eastAsia="zh-CN"/>
        </w:rPr>
        <w:t xml:space="preserve">. </w:t>
      </w:r>
      <w:bookmarkEnd w:id="6"/>
    </w:p>
    <w:p w14:paraId="37B8554B" w14:textId="0CE8177C" w:rsidR="00397AA6" w:rsidRDefault="00397AA6" w:rsidP="00A01671">
      <w:pPr>
        <w:rPr>
          <w:rFonts w:eastAsiaTheme="minorEastAsia"/>
          <w:lang w:eastAsia="zh-CN"/>
        </w:rPr>
      </w:pPr>
      <w:r>
        <w:rPr>
          <w:rFonts w:eastAsiaTheme="minorEastAsia" w:hint="eastAsia"/>
          <w:lang w:eastAsia="zh-CN"/>
        </w:rPr>
        <w:t>T</w:t>
      </w:r>
      <w:r>
        <w:rPr>
          <w:rFonts w:eastAsiaTheme="minorEastAsia"/>
          <w:lang w:eastAsia="zh-CN"/>
        </w:rPr>
        <w:t xml:space="preserve">his issue has been raised in the e-mail discussion during RAN2#118-e meeting </w:t>
      </w:r>
      <w:r w:rsidR="00387574">
        <w:rPr>
          <w:rFonts w:eastAsiaTheme="minorEastAsia"/>
          <w:lang w:eastAsia="zh-CN"/>
        </w:rPr>
        <w:t xml:space="preserve">[1] </w:t>
      </w:r>
      <w:r>
        <w:rPr>
          <w:rFonts w:eastAsiaTheme="minorEastAsia"/>
          <w:lang w:eastAsia="zh-CN"/>
        </w:rPr>
        <w:t xml:space="preserve">and most companies agreed that </w:t>
      </w:r>
      <w:r w:rsidR="004F0039">
        <w:rPr>
          <w:rFonts w:eastAsiaTheme="minorEastAsia"/>
          <w:lang w:eastAsia="zh-CN"/>
        </w:rPr>
        <w:t xml:space="preserve">some clarification is </w:t>
      </w:r>
      <w:r>
        <w:rPr>
          <w:rFonts w:eastAsiaTheme="minorEastAsia"/>
          <w:lang w:eastAsia="zh-CN"/>
        </w:rPr>
        <w:t>needed</w:t>
      </w:r>
      <w:r w:rsidR="00AB4380">
        <w:rPr>
          <w:rFonts w:eastAsiaTheme="minorEastAsia"/>
          <w:lang w:eastAsia="zh-CN"/>
        </w:rPr>
        <w:t>,</w:t>
      </w:r>
      <w:r>
        <w:rPr>
          <w:rFonts w:eastAsiaTheme="minorEastAsia"/>
          <w:lang w:eastAsia="zh-CN"/>
        </w:rPr>
        <w:t xml:space="preserve"> </w:t>
      </w:r>
      <w:r w:rsidR="00AB4380">
        <w:rPr>
          <w:rFonts w:eastAsiaTheme="minorEastAsia"/>
          <w:lang w:eastAsia="zh-CN"/>
        </w:rPr>
        <w:t>b</w:t>
      </w:r>
      <w:r>
        <w:rPr>
          <w:rFonts w:eastAsiaTheme="minorEastAsia"/>
          <w:lang w:eastAsia="zh-CN"/>
        </w:rPr>
        <w:t xml:space="preserve">ut </w:t>
      </w:r>
      <w:r w:rsidR="00AB4380">
        <w:rPr>
          <w:rFonts w:eastAsiaTheme="minorEastAsia"/>
          <w:lang w:eastAsia="zh-CN"/>
        </w:rPr>
        <w:t xml:space="preserve">there were </w:t>
      </w:r>
      <w:r>
        <w:rPr>
          <w:rFonts w:eastAsiaTheme="minorEastAsia"/>
          <w:lang w:eastAsia="zh-CN"/>
        </w:rPr>
        <w:t xml:space="preserve">divergent </w:t>
      </w:r>
      <w:r w:rsidR="00AB4380">
        <w:rPr>
          <w:rFonts w:eastAsiaTheme="minorEastAsia"/>
          <w:lang w:eastAsia="zh-CN"/>
        </w:rPr>
        <w:t xml:space="preserve">views on </w:t>
      </w:r>
      <w:r>
        <w:rPr>
          <w:rFonts w:eastAsiaTheme="minorEastAsia"/>
          <w:lang w:eastAsia="zh-CN"/>
        </w:rPr>
        <w:t>whether to capture it in RRC spec</w:t>
      </w:r>
      <w:r w:rsidR="00AB4380">
        <w:rPr>
          <w:rFonts w:eastAsiaTheme="minorEastAsia"/>
          <w:lang w:eastAsia="zh-CN"/>
        </w:rPr>
        <w:t>ification</w:t>
      </w:r>
      <w:r>
        <w:rPr>
          <w:rFonts w:eastAsiaTheme="minorEastAsia"/>
          <w:lang w:eastAsia="zh-CN"/>
        </w:rPr>
        <w:t xml:space="preserve"> or in PDCP spec</w:t>
      </w:r>
      <w:r w:rsidR="00AB4380">
        <w:rPr>
          <w:rFonts w:eastAsiaTheme="minorEastAsia"/>
          <w:lang w:eastAsia="zh-CN"/>
        </w:rPr>
        <w:t>ification</w:t>
      </w:r>
      <w:r>
        <w:rPr>
          <w:rFonts w:eastAsiaTheme="minorEastAsia"/>
          <w:lang w:eastAsia="zh-CN"/>
        </w:rPr>
        <w:t xml:space="preserve"> or in both.</w:t>
      </w:r>
    </w:p>
    <w:p w14:paraId="35ACF8FC" w14:textId="7C157FA7" w:rsidR="003024B2" w:rsidRDefault="00A01671" w:rsidP="00A01671">
      <w:pPr>
        <w:rPr>
          <w:rFonts w:eastAsiaTheme="minorEastAsia"/>
          <w:lang w:eastAsia="zh-CN"/>
        </w:rPr>
      </w:pPr>
      <w:bookmarkStart w:id="8" w:name="OLE_LINK26"/>
      <w:r>
        <w:rPr>
          <w:rFonts w:eastAsiaTheme="minorEastAsia"/>
          <w:lang w:eastAsia="zh-CN"/>
        </w:rPr>
        <w:t xml:space="preserve">In </w:t>
      </w:r>
      <w:r w:rsidR="00BA396F">
        <w:rPr>
          <w:rFonts w:eastAsiaTheme="minorEastAsia"/>
          <w:lang w:eastAsia="zh-CN"/>
        </w:rPr>
        <w:t>our opinion</w:t>
      </w:r>
      <w:r>
        <w:rPr>
          <w:rFonts w:eastAsiaTheme="minorEastAsia"/>
          <w:lang w:eastAsia="zh-CN"/>
        </w:rPr>
        <w:t xml:space="preserve">, </w:t>
      </w:r>
      <w:r w:rsidR="00BA396F">
        <w:rPr>
          <w:rFonts w:eastAsiaTheme="minorEastAsia"/>
          <w:lang w:eastAsia="zh-CN"/>
        </w:rPr>
        <w:t xml:space="preserve">it is </w:t>
      </w:r>
      <w:r w:rsidR="00272E71">
        <w:rPr>
          <w:rFonts w:eastAsiaTheme="minorEastAsia"/>
          <w:lang w:eastAsia="zh-CN"/>
        </w:rPr>
        <w:t>sufficient</w:t>
      </w:r>
      <w:r>
        <w:rPr>
          <w:rFonts w:eastAsiaTheme="minorEastAsia"/>
          <w:lang w:eastAsia="zh-CN"/>
        </w:rPr>
        <w:t xml:space="preserve"> to clarify</w:t>
      </w:r>
      <w:r w:rsidR="00272E71">
        <w:rPr>
          <w:rFonts w:eastAsiaTheme="minorEastAsia"/>
          <w:lang w:eastAsia="zh-CN"/>
        </w:rPr>
        <w:t xml:space="preserve"> the UE behaviour</w:t>
      </w:r>
      <w:r>
        <w:rPr>
          <w:rFonts w:eastAsiaTheme="minorEastAsia"/>
          <w:lang w:eastAsia="zh-CN"/>
        </w:rPr>
        <w:t xml:space="preserve"> in RRC</w:t>
      </w:r>
      <w:r w:rsidR="00711480">
        <w:rPr>
          <w:rFonts w:eastAsiaTheme="minorEastAsia"/>
          <w:lang w:eastAsia="zh-CN"/>
        </w:rPr>
        <w:t>.</w:t>
      </w:r>
      <w:r w:rsidR="003024B2">
        <w:rPr>
          <w:rFonts w:eastAsiaTheme="minorEastAsia"/>
          <w:lang w:eastAsia="zh-CN"/>
        </w:rPr>
        <w:t xml:space="preserve"> </w:t>
      </w:r>
      <w:r w:rsidR="00711480">
        <w:rPr>
          <w:rFonts w:eastAsiaTheme="minorEastAsia"/>
          <w:lang w:eastAsia="zh-CN"/>
        </w:rPr>
        <w:t>Firstly, t</w:t>
      </w:r>
      <w:r w:rsidR="003024B2">
        <w:rPr>
          <w:rFonts w:eastAsiaTheme="minorEastAsia"/>
          <w:lang w:eastAsia="zh-CN"/>
        </w:rPr>
        <w:t xml:space="preserve">he </w:t>
      </w:r>
      <w:bookmarkStart w:id="9" w:name="OLE_LINK57"/>
      <w:proofErr w:type="spellStart"/>
      <w:r w:rsidR="003024B2">
        <w:rPr>
          <w:i/>
          <w:lang w:eastAsia="zh-CN"/>
        </w:rPr>
        <w:t>sdt</w:t>
      </w:r>
      <w:proofErr w:type="spellEnd"/>
      <w:r w:rsidR="003024B2">
        <w:rPr>
          <w:i/>
          <w:lang w:eastAsia="zh-CN"/>
        </w:rPr>
        <w:t>-DRB-</w:t>
      </w:r>
      <w:proofErr w:type="spellStart"/>
      <w:r w:rsidR="003024B2">
        <w:rPr>
          <w:i/>
          <w:lang w:eastAsia="zh-CN"/>
        </w:rPr>
        <w:t>continueROHC</w:t>
      </w:r>
      <w:bookmarkEnd w:id="9"/>
      <w:proofErr w:type="spellEnd"/>
      <w:r w:rsidR="003024B2">
        <w:rPr>
          <w:rFonts w:eastAsiaTheme="minorEastAsia"/>
          <w:lang w:eastAsia="zh-CN"/>
        </w:rPr>
        <w:t xml:space="preserve"> </w:t>
      </w:r>
      <w:r w:rsidR="00711480">
        <w:rPr>
          <w:rFonts w:eastAsiaTheme="minorEastAsia"/>
          <w:lang w:eastAsia="zh-CN"/>
        </w:rPr>
        <w:t xml:space="preserve">indication </w:t>
      </w:r>
      <w:r w:rsidR="003024B2">
        <w:rPr>
          <w:rFonts w:eastAsiaTheme="minorEastAsia"/>
          <w:lang w:eastAsia="zh-CN"/>
        </w:rPr>
        <w:t xml:space="preserve">determines whether ROHC protocol is reset during PDCP re-establishment </w:t>
      </w:r>
      <w:r w:rsidR="00711480">
        <w:rPr>
          <w:rFonts w:eastAsiaTheme="minorEastAsia"/>
          <w:lang w:eastAsia="zh-CN"/>
        </w:rPr>
        <w:t xml:space="preserve">during </w:t>
      </w:r>
      <w:r w:rsidR="003024B2">
        <w:rPr>
          <w:rFonts w:eastAsiaTheme="minorEastAsia"/>
          <w:lang w:eastAsia="zh-CN"/>
        </w:rPr>
        <w:t xml:space="preserve">the initialization of SDT. Hence, the UE should check the conditions of ROHC continuity based on the value of </w:t>
      </w:r>
      <w:proofErr w:type="spellStart"/>
      <w:r w:rsidR="003024B2">
        <w:rPr>
          <w:i/>
          <w:lang w:eastAsia="zh-CN"/>
        </w:rPr>
        <w:t>sdt</w:t>
      </w:r>
      <w:proofErr w:type="spellEnd"/>
      <w:r w:rsidR="003024B2">
        <w:rPr>
          <w:i/>
          <w:lang w:eastAsia="zh-CN"/>
        </w:rPr>
        <w:t>-DRB-</w:t>
      </w:r>
      <w:proofErr w:type="spellStart"/>
      <w:r w:rsidR="003024B2">
        <w:rPr>
          <w:i/>
          <w:lang w:eastAsia="zh-CN"/>
        </w:rPr>
        <w:t>continueROHC</w:t>
      </w:r>
      <w:proofErr w:type="spellEnd"/>
      <w:r w:rsidR="003024B2">
        <w:rPr>
          <w:rFonts w:eastAsiaTheme="minorEastAsia"/>
          <w:lang w:eastAsia="zh-CN"/>
        </w:rPr>
        <w:t xml:space="preserve"> before RRC requests a PDCP re-establishment. Besides, as shown below, the PDCP entity resets the ROHC protocol if </w:t>
      </w:r>
      <w:bookmarkStart w:id="10" w:name="OLE_LINK58"/>
      <w:bookmarkStart w:id="11" w:name="OLE_LINK60"/>
      <w:proofErr w:type="spellStart"/>
      <w:r w:rsidR="003024B2" w:rsidRPr="003024B2">
        <w:rPr>
          <w:rFonts w:eastAsiaTheme="minorEastAsia"/>
          <w:i/>
          <w:lang w:eastAsia="zh-CN"/>
        </w:rPr>
        <w:t>drb</w:t>
      </w:r>
      <w:bookmarkEnd w:id="10"/>
      <w:r w:rsidR="003024B2" w:rsidRPr="003024B2">
        <w:rPr>
          <w:rFonts w:eastAsiaTheme="minorEastAsia"/>
          <w:i/>
          <w:lang w:eastAsia="zh-CN"/>
        </w:rPr>
        <w:t>-continueROHC</w:t>
      </w:r>
      <w:proofErr w:type="spellEnd"/>
      <w:r w:rsidR="003024B2">
        <w:rPr>
          <w:rFonts w:eastAsiaTheme="minorEastAsia"/>
          <w:lang w:eastAsia="zh-CN"/>
        </w:rPr>
        <w:t xml:space="preserve"> </w:t>
      </w:r>
      <w:bookmarkEnd w:id="11"/>
      <w:r w:rsidR="003024B2">
        <w:rPr>
          <w:rFonts w:eastAsiaTheme="minorEastAsia"/>
          <w:lang w:eastAsia="zh-CN"/>
        </w:rPr>
        <w:t>is not configured:</w:t>
      </w:r>
    </w:p>
    <w:tbl>
      <w:tblPr>
        <w:tblStyle w:val="TableGrid"/>
        <w:tblW w:w="0" w:type="auto"/>
        <w:tblLook w:val="04A0" w:firstRow="1" w:lastRow="0" w:firstColumn="1" w:lastColumn="0" w:noHBand="0" w:noVBand="1"/>
      </w:tblPr>
      <w:tblGrid>
        <w:gridCol w:w="9631"/>
      </w:tblGrid>
      <w:tr w:rsidR="003024B2" w14:paraId="77A5CB15" w14:textId="77777777" w:rsidTr="003024B2">
        <w:tc>
          <w:tcPr>
            <w:tcW w:w="9631" w:type="dxa"/>
          </w:tcPr>
          <w:p w14:paraId="47D8B41D" w14:textId="77777777" w:rsidR="003024B2" w:rsidRPr="003024B2" w:rsidRDefault="003024B2" w:rsidP="003024B2">
            <w:pPr>
              <w:rPr>
                <w:rFonts w:eastAsiaTheme="minorEastAsia"/>
                <w:lang w:eastAsia="zh-CN"/>
              </w:rPr>
            </w:pPr>
            <w:r>
              <w:rPr>
                <w:rFonts w:eastAsiaTheme="minorEastAsia" w:hint="eastAsia"/>
                <w:lang w:eastAsia="zh-CN"/>
              </w:rPr>
              <w:t>T</w:t>
            </w:r>
            <w:r>
              <w:rPr>
                <w:rFonts w:eastAsiaTheme="minorEastAsia"/>
                <w:lang w:eastAsia="zh-CN"/>
              </w:rPr>
              <w:t>S 38.323 clause 5.1.2</w:t>
            </w:r>
          </w:p>
          <w:p w14:paraId="5F828AD5" w14:textId="77777777" w:rsidR="003024B2" w:rsidRPr="00CB5C5F" w:rsidRDefault="003024B2" w:rsidP="003024B2">
            <w:pPr>
              <w:rPr>
                <w:lang w:eastAsia="ko-KR"/>
              </w:rPr>
            </w:pPr>
            <w:r w:rsidRPr="00CB5C5F">
              <w:t xml:space="preserve">When upper layers request a PDCP entity re-establishment, </w:t>
            </w:r>
            <w:r w:rsidRPr="00CB5C5F">
              <w:rPr>
                <w:lang w:eastAsia="ko-KR"/>
              </w:rPr>
              <w:t xml:space="preserve">the </w:t>
            </w:r>
            <w:r w:rsidRPr="00CB5C5F">
              <w:t>transmitting PDCP entity shall</w:t>
            </w:r>
            <w:r w:rsidRPr="00CB5C5F">
              <w:rPr>
                <w:lang w:eastAsia="ko-KR"/>
              </w:rPr>
              <w:t>:</w:t>
            </w:r>
          </w:p>
          <w:p w14:paraId="2E150677" w14:textId="77777777" w:rsidR="003024B2" w:rsidRPr="003024B2" w:rsidRDefault="003024B2" w:rsidP="00A01671">
            <w:pPr>
              <w:rPr>
                <w:rFonts w:eastAsiaTheme="minorEastAsia"/>
                <w:lang w:eastAsia="zh-CN"/>
              </w:rPr>
            </w:pPr>
            <w:r w:rsidRPr="00CB5C5F">
              <w:rPr>
                <w:lang w:eastAsia="ko-KR"/>
              </w:rPr>
              <w:t>-</w:t>
            </w:r>
            <w:r w:rsidRPr="00CB5C5F">
              <w:rPr>
                <w:lang w:eastAsia="ko-KR"/>
              </w:rPr>
              <w:tab/>
            </w:r>
            <w:r w:rsidRPr="00CB5C5F">
              <w:t xml:space="preserve">for UM DRBs </w:t>
            </w:r>
            <w:r w:rsidRPr="00CB5C5F">
              <w:rPr>
                <w:lang w:eastAsia="ko-KR"/>
              </w:rPr>
              <w:t>and AM DRBs</w:t>
            </w:r>
            <w:r w:rsidRPr="00CB5C5F">
              <w:t>,</w:t>
            </w:r>
            <w:r w:rsidRPr="00CB5C5F">
              <w:rPr>
                <w:lang w:eastAsia="ko-KR"/>
              </w:rPr>
              <w:t xml:space="preserve"> reset the ROHC protocol for uplink and start with an IR state in U-mode (as defined in </w:t>
            </w:r>
            <w:r w:rsidRPr="00CB5C5F">
              <w:t>RFC 3095</w:t>
            </w:r>
            <w:r w:rsidRPr="00CB5C5F">
              <w:rPr>
                <w:lang w:eastAsia="ko-KR"/>
              </w:rPr>
              <w:t xml:space="preserve"> [8] and </w:t>
            </w:r>
            <w:r w:rsidRPr="00CB5C5F">
              <w:t>RFC 4815</w:t>
            </w:r>
            <w:r w:rsidRPr="00CB5C5F">
              <w:rPr>
                <w:lang w:eastAsia="ko-KR"/>
              </w:rPr>
              <w:t xml:space="preserve"> [9]) if </w:t>
            </w:r>
            <w:proofErr w:type="spellStart"/>
            <w:r w:rsidRPr="00CB5C5F">
              <w:rPr>
                <w:i/>
                <w:lang w:eastAsia="ko-KR"/>
              </w:rPr>
              <w:t>drb-ContinueROHC</w:t>
            </w:r>
            <w:proofErr w:type="spellEnd"/>
            <w:r w:rsidRPr="00CB5C5F">
              <w:rPr>
                <w:lang w:eastAsia="ko-KR"/>
              </w:rPr>
              <w:t xml:space="preserve"> is not configured in </w:t>
            </w:r>
            <w:r w:rsidRPr="00CB5C5F">
              <w:t>TS 38.331</w:t>
            </w:r>
            <w:r w:rsidRPr="00CB5C5F">
              <w:rPr>
                <w:lang w:eastAsia="ko-KR"/>
              </w:rPr>
              <w:t xml:space="preserve"> [3];</w:t>
            </w:r>
          </w:p>
        </w:tc>
      </w:tr>
    </w:tbl>
    <w:p w14:paraId="692266C0" w14:textId="77777777" w:rsidR="00BB233A" w:rsidRDefault="00BB233A" w:rsidP="00A01671">
      <w:pPr>
        <w:rPr>
          <w:rFonts w:eastAsiaTheme="minorEastAsia"/>
          <w:lang w:eastAsia="zh-CN"/>
        </w:rPr>
      </w:pPr>
    </w:p>
    <w:p w14:paraId="2E6CEC40" w14:textId="48F36829" w:rsidR="003024B2" w:rsidRDefault="003024B2" w:rsidP="00A01671">
      <w:pPr>
        <w:rPr>
          <w:rFonts w:eastAsiaTheme="minorEastAsia"/>
          <w:lang w:eastAsia="zh-CN"/>
        </w:rPr>
      </w:pPr>
      <w:r>
        <w:rPr>
          <w:rFonts w:eastAsiaTheme="minorEastAsia" w:hint="eastAsia"/>
          <w:lang w:eastAsia="zh-CN"/>
        </w:rPr>
        <w:lastRenderedPageBreak/>
        <w:t>O</w:t>
      </w:r>
      <w:r>
        <w:rPr>
          <w:rFonts w:eastAsiaTheme="minorEastAsia"/>
          <w:lang w:eastAsia="zh-CN"/>
        </w:rPr>
        <w:t xml:space="preserve">n this basis, </w:t>
      </w:r>
      <w:r w:rsidR="00D71BB3">
        <w:rPr>
          <w:rFonts w:eastAsiaTheme="minorEastAsia"/>
          <w:lang w:eastAsia="zh-CN"/>
        </w:rPr>
        <w:t xml:space="preserve">the UE should indicate to lower layers whether </w:t>
      </w:r>
      <w:proofErr w:type="spellStart"/>
      <w:r w:rsidR="00AB4380">
        <w:rPr>
          <w:i/>
          <w:lang w:eastAsia="zh-CN"/>
        </w:rPr>
        <w:t>sdt</w:t>
      </w:r>
      <w:proofErr w:type="spellEnd"/>
      <w:r w:rsidR="00AB4380">
        <w:rPr>
          <w:i/>
          <w:lang w:eastAsia="zh-CN"/>
        </w:rPr>
        <w:t>-DRB-</w:t>
      </w:r>
      <w:proofErr w:type="spellStart"/>
      <w:r w:rsidR="00AB4380">
        <w:rPr>
          <w:i/>
          <w:lang w:eastAsia="zh-CN"/>
        </w:rPr>
        <w:t>continueROHC</w:t>
      </w:r>
      <w:proofErr w:type="spellEnd"/>
      <w:r w:rsidR="00AB4380">
        <w:rPr>
          <w:rFonts w:eastAsiaTheme="minorEastAsia"/>
          <w:lang w:eastAsia="zh-CN"/>
        </w:rPr>
        <w:t xml:space="preserve"> is configured for an SDT radio bearer</w:t>
      </w:r>
      <w:r w:rsidR="00711480">
        <w:rPr>
          <w:rFonts w:eastAsiaTheme="minorEastAsia"/>
          <w:lang w:eastAsia="zh-CN"/>
        </w:rPr>
        <w:t>, as done in the existing specifications</w:t>
      </w:r>
      <w:r w:rsidR="00015167">
        <w:rPr>
          <w:rFonts w:eastAsiaTheme="minorEastAsia"/>
          <w:lang w:eastAsia="zh-CN"/>
        </w:rPr>
        <w:t xml:space="preserve">, e.g. for </w:t>
      </w:r>
      <w:r w:rsidR="00015167" w:rsidRPr="00962B3F">
        <w:rPr>
          <w:i/>
        </w:rPr>
        <w:t>drb-ContinueROHC</w:t>
      </w:r>
      <w:r w:rsidR="00AB4380">
        <w:rPr>
          <w:rFonts w:eastAsiaTheme="minorEastAsia"/>
          <w:lang w:eastAsia="zh-CN"/>
        </w:rPr>
        <w:t xml:space="preserve">. Thanks to this, the impacts to </w:t>
      </w:r>
      <w:r>
        <w:rPr>
          <w:rFonts w:eastAsiaTheme="minorEastAsia"/>
          <w:lang w:eastAsia="zh-CN"/>
        </w:rPr>
        <w:t>PDCP spec</w:t>
      </w:r>
      <w:r w:rsidR="00AB4380">
        <w:rPr>
          <w:rFonts w:eastAsiaTheme="minorEastAsia"/>
          <w:lang w:eastAsia="zh-CN"/>
        </w:rPr>
        <w:t>ifications can be avoided</w:t>
      </w:r>
      <w:r>
        <w:rPr>
          <w:rFonts w:eastAsiaTheme="minorEastAsia"/>
          <w:lang w:eastAsia="zh-CN"/>
        </w:rPr>
        <w:t xml:space="preserve">. </w:t>
      </w:r>
      <w:r w:rsidR="000B4A2B">
        <w:rPr>
          <w:rFonts w:eastAsiaTheme="minorEastAsia"/>
          <w:lang w:eastAsia="zh-CN"/>
        </w:rPr>
        <w:t xml:space="preserve">This </w:t>
      </w:r>
      <w:r w:rsidR="00AB4380">
        <w:rPr>
          <w:rFonts w:eastAsiaTheme="minorEastAsia"/>
          <w:lang w:eastAsia="zh-CN"/>
        </w:rPr>
        <w:t xml:space="preserve">approach </w:t>
      </w:r>
      <w:r w:rsidR="000B4A2B">
        <w:rPr>
          <w:rFonts w:eastAsiaTheme="minorEastAsia"/>
          <w:lang w:eastAsia="zh-CN"/>
        </w:rPr>
        <w:t>is also consistent with what we have done for</w:t>
      </w:r>
      <w:r>
        <w:rPr>
          <w:rFonts w:eastAsiaTheme="minorEastAsia"/>
          <w:lang w:eastAsia="zh-CN"/>
        </w:rPr>
        <w:t xml:space="preserve"> PDCP status report, i.e., we only capture</w:t>
      </w:r>
      <w:r w:rsidR="00AB4380">
        <w:rPr>
          <w:rFonts w:eastAsiaTheme="minorEastAsia"/>
          <w:lang w:eastAsia="zh-CN"/>
        </w:rPr>
        <w:t>d</w:t>
      </w:r>
      <w:r>
        <w:rPr>
          <w:rFonts w:eastAsiaTheme="minorEastAsia"/>
          <w:lang w:eastAsia="zh-CN"/>
        </w:rPr>
        <w:t xml:space="preserve"> the agreement that PDCP status report is suppressed during SDT in RRC </w:t>
      </w:r>
      <w:r w:rsidR="00AB4380">
        <w:rPr>
          <w:rFonts w:eastAsiaTheme="minorEastAsia"/>
          <w:lang w:eastAsia="zh-CN"/>
        </w:rPr>
        <w:t>and no change was introduced in PDCP</w:t>
      </w:r>
      <w:r>
        <w:rPr>
          <w:rFonts w:eastAsiaTheme="minorEastAsia"/>
          <w:lang w:eastAsia="zh-CN"/>
        </w:rPr>
        <w:t>.</w:t>
      </w:r>
    </w:p>
    <w:p w14:paraId="23B02466" w14:textId="32243C57" w:rsidR="00A01671" w:rsidRDefault="00A01671" w:rsidP="00A01671">
      <w:pPr>
        <w:pStyle w:val="Proposal"/>
        <w:rPr>
          <w:lang w:eastAsia="zh-CN"/>
        </w:rPr>
      </w:pPr>
      <w:bookmarkStart w:id="12" w:name="OLE_LINK6"/>
      <w:bookmarkStart w:id="13" w:name="OLE_LINK13"/>
      <w:bookmarkStart w:id="14" w:name="OLE_LINK12"/>
      <w:bookmarkEnd w:id="8"/>
      <w:r w:rsidRPr="00582798">
        <w:rPr>
          <w:lang w:eastAsia="zh-CN"/>
        </w:rPr>
        <w:t>Capture the UE behavio</w:t>
      </w:r>
      <w:r w:rsidR="003024B2">
        <w:rPr>
          <w:lang w:eastAsia="zh-CN"/>
        </w:rPr>
        <w:t>u</w:t>
      </w:r>
      <w:r w:rsidRPr="00582798">
        <w:rPr>
          <w:lang w:eastAsia="zh-CN"/>
        </w:rPr>
        <w:t xml:space="preserve">r for the reception of </w:t>
      </w:r>
      <w:proofErr w:type="spellStart"/>
      <w:r w:rsidRPr="00C02A73">
        <w:rPr>
          <w:i/>
          <w:lang w:eastAsia="zh-CN"/>
        </w:rPr>
        <w:t>sdt</w:t>
      </w:r>
      <w:proofErr w:type="spellEnd"/>
      <w:r w:rsidRPr="00C02A73">
        <w:rPr>
          <w:i/>
          <w:lang w:eastAsia="zh-CN"/>
        </w:rPr>
        <w:t>-DRB-</w:t>
      </w:r>
      <w:proofErr w:type="spellStart"/>
      <w:r w:rsidRPr="00C02A73">
        <w:rPr>
          <w:i/>
          <w:lang w:eastAsia="zh-CN"/>
        </w:rPr>
        <w:t>ContinueROHC</w:t>
      </w:r>
      <w:proofErr w:type="spellEnd"/>
      <w:r w:rsidRPr="00582798">
        <w:rPr>
          <w:lang w:eastAsia="zh-CN"/>
        </w:rPr>
        <w:t xml:space="preserve"> in the RRC spec</w:t>
      </w:r>
      <w:bookmarkEnd w:id="12"/>
      <w:bookmarkEnd w:id="13"/>
      <w:r w:rsidR="00AB4380">
        <w:rPr>
          <w:lang w:eastAsia="zh-CN"/>
        </w:rPr>
        <w:t>ification</w:t>
      </w:r>
      <w:r>
        <w:rPr>
          <w:lang w:eastAsia="zh-CN"/>
        </w:rPr>
        <w:t>.</w:t>
      </w:r>
    </w:p>
    <w:p w14:paraId="332BABED" w14:textId="2058A2FB" w:rsidR="00806011" w:rsidRPr="00806011" w:rsidRDefault="00806011" w:rsidP="00806011">
      <w:pPr>
        <w:pStyle w:val="Proposal"/>
        <w:numPr>
          <w:ilvl w:val="0"/>
          <w:numId w:val="0"/>
        </w:numPr>
        <w:rPr>
          <w:b w:val="0"/>
          <w:lang w:eastAsia="zh-CN"/>
        </w:rPr>
      </w:pPr>
      <w:r w:rsidRPr="00806011">
        <w:rPr>
          <w:b w:val="0"/>
          <w:lang w:eastAsia="zh-CN"/>
        </w:rPr>
        <w:t xml:space="preserve">The </w:t>
      </w:r>
      <w:r>
        <w:rPr>
          <w:b w:val="0"/>
          <w:lang w:eastAsia="zh-CN"/>
        </w:rPr>
        <w:t>Text Proposal capturing this proposal is captured in Annex A.</w:t>
      </w:r>
    </w:p>
    <w:bookmarkEnd w:id="14"/>
    <w:p w14:paraId="4D34D918" w14:textId="318D67B2" w:rsidR="00C519D8" w:rsidRDefault="00C519D8" w:rsidP="00C519D8">
      <w:pPr>
        <w:pStyle w:val="Heading2"/>
        <w:rPr>
          <w:rFonts w:eastAsiaTheme="minorEastAsia"/>
          <w:lang w:eastAsia="zh-CN"/>
        </w:rPr>
      </w:pPr>
      <w:r>
        <w:rPr>
          <w:rFonts w:eastAsiaTheme="minorEastAsia"/>
          <w:lang w:eastAsia="zh-CN"/>
        </w:rPr>
        <w:t>2.2</w:t>
      </w:r>
      <w:r>
        <w:rPr>
          <w:rFonts w:eastAsiaTheme="minorEastAsia"/>
          <w:lang w:eastAsia="zh-CN"/>
        </w:rPr>
        <w:tab/>
        <w:t>Initial BWP for SDT</w:t>
      </w:r>
    </w:p>
    <w:p w14:paraId="3A2344AC" w14:textId="77777777" w:rsidR="00C379BD" w:rsidRDefault="00C379BD" w:rsidP="00C379BD">
      <w:pPr>
        <w:rPr>
          <w:rFonts w:eastAsiaTheme="minorEastAsia"/>
          <w:lang w:eastAsia="zh-CN"/>
        </w:rPr>
      </w:pPr>
      <w:r>
        <w:rPr>
          <w:rFonts w:eastAsiaTheme="minorEastAsia"/>
          <w:lang w:eastAsia="zh-CN"/>
        </w:rPr>
        <w:t>In an LS provided by RAN1 in [2], RAN1 informed RAN2 about the following agreement on the initial BWP for RedCap UEs:</w:t>
      </w:r>
    </w:p>
    <w:tbl>
      <w:tblPr>
        <w:tblStyle w:val="TableGrid"/>
        <w:tblW w:w="0" w:type="auto"/>
        <w:tblLook w:val="04A0" w:firstRow="1" w:lastRow="0" w:firstColumn="1" w:lastColumn="0" w:noHBand="0" w:noVBand="1"/>
      </w:tblPr>
      <w:tblGrid>
        <w:gridCol w:w="9631"/>
      </w:tblGrid>
      <w:tr w:rsidR="00C379BD" w14:paraId="59DB4026" w14:textId="77777777" w:rsidTr="00C379BD">
        <w:tc>
          <w:tcPr>
            <w:tcW w:w="9631" w:type="dxa"/>
          </w:tcPr>
          <w:p w14:paraId="433AAEA0" w14:textId="77777777" w:rsidR="00C379BD" w:rsidRDefault="00C379BD" w:rsidP="00C379BD">
            <w:pPr>
              <w:rPr>
                <w:lang w:eastAsia="zh-CN"/>
              </w:rPr>
            </w:pPr>
            <w:r>
              <w:rPr>
                <w:lang w:eastAsia="zh-CN"/>
              </w:rPr>
              <w:t xml:space="preserve">RAN1 confirms that the separate BWP in case of RedCap may still be considered as the initial BWP and SDT </w:t>
            </w:r>
            <w:proofErr w:type="gramStart"/>
            <w:r>
              <w:rPr>
                <w:lang w:eastAsia="zh-CN"/>
              </w:rPr>
              <w:t>resources(</w:t>
            </w:r>
            <w:proofErr w:type="gramEnd"/>
            <w:r>
              <w:rPr>
                <w:lang w:eastAsia="zh-CN"/>
              </w:rPr>
              <w:t>both CG-SDT and RA-SDT) can hence be configured on this BWP for RedCap UEs.</w:t>
            </w:r>
          </w:p>
          <w:p w14:paraId="01D4C020" w14:textId="3464425C" w:rsidR="00C379BD" w:rsidRPr="00C379BD" w:rsidRDefault="00C379BD" w:rsidP="00C379BD">
            <w:pPr>
              <w:numPr>
                <w:ilvl w:val="0"/>
                <w:numId w:val="39"/>
              </w:numPr>
              <w:tabs>
                <w:tab w:val="num" w:pos="425"/>
              </w:tabs>
              <w:spacing w:after="160" w:line="256" w:lineRule="auto"/>
              <w:ind w:left="425" w:hanging="425"/>
              <w:rPr>
                <w:u w:val="single"/>
                <w:lang w:val="en-US" w:eastAsia="zh-CN"/>
              </w:rPr>
            </w:pPr>
            <w:r>
              <w:rPr>
                <w:lang w:eastAsia="zh-CN"/>
              </w:rPr>
              <w:t xml:space="preserve">Note: details can be further studied to ensure proper functionality of RedCap UE performing SDT. </w:t>
            </w:r>
          </w:p>
        </w:tc>
      </w:tr>
    </w:tbl>
    <w:p w14:paraId="1EEB2425" w14:textId="77777777" w:rsidR="00C379BD" w:rsidRDefault="00C379BD" w:rsidP="00C379BD">
      <w:pPr>
        <w:rPr>
          <w:rFonts w:eastAsiaTheme="minorEastAsia"/>
          <w:lang w:eastAsia="zh-CN"/>
        </w:rPr>
      </w:pPr>
    </w:p>
    <w:p w14:paraId="2B5BB6A2" w14:textId="63D2CA14" w:rsidR="002954AF" w:rsidRDefault="00C379BD" w:rsidP="00C379BD">
      <w:pPr>
        <w:rPr>
          <w:rFonts w:eastAsiaTheme="minorEastAsia"/>
          <w:lang w:eastAsia="zh-CN"/>
        </w:rPr>
      </w:pPr>
      <w:r w:rsidRPr="00C379BD">
        <w:rPr>
          <w:rFonts w:eastAsiaTheme="minorEastAsia"/>
          <w:lang w:eastAsia="zh-CN"/>
        </w:rPr>
        <w:t>However,</w:t>
      </w:r>
      <w:r w:rsidR="00B71A54">
        <w:rPr>
          <w:rFonts w:eastAsiaTheme="minorEastAsia"/>
          <w:lang w:eastAsia="zh-CN"/>
        </w:rPr>
        <w:t xml:space="preserve"> this agreement has not been captured in </w:t>
      </w:r>
      <w:r w:rsidR="002954AF">
        <w:rPr>
          <w:rFonts w:eastAsiaTheme="minorEastAsia"/>
          <w:lang w:eastAsia="zh-CN"/>
        </w:rPr>
        <w:t xml:space="preserve">38.300 and 38.331 specifications. Even though they mention initial BWP on several occasions, it is not clear that this can mean RedCap-specific BWP as well as default initial BWP. This is in particular the case for </w:t>
      </w:r>
      <w:r w:rsidRPr="00C379BD">
        <w:rPr>
          <w:rFonts w:eastAsiaTheme="minorEastAsia"/>
          <w:lang w:eastAsia="zh-CN"/>
        </w:rPr>
        <w:t>cg-SDT-Config-Initial-BWP-NUL and cg-SDT-Config-Initial-BWP-DL</w:t>
      </w:r>
      <w:r w:rsidR="002954AF">
        <w:rPr>
          <w:rFonts w:eastAsiaTheme="minorEastAsia"/>
          <w:lang w:eastAsia="zh-CN"/>
        </w:rPr>
        <w:t xml:space="preserve"> i</w:t>
      </w:r>
      <w:r w:rsidRPr="00C379BD">
        <w:rPr>
          <w:rFonts w:eastAsiaTheme="minorEastAsia"/>
          <w:lang w:eastAsia="zh-CN"/>
        </w:rPr>
        <w:t xml:space="preserve">n the </w:t>
      </w:r>
      <w:proofErr w:type="spellStart"/>
      <w:r w:rsidRPr="00C379BD">
        <w:rPr>
          <w:rFonts w:eastAsiaTheme="minorEastAsia"/>
          <w:lang w:eastAsia="zh-CN"/>
        </w:rPr>
        <w:t>RRCRelease</w:t>
      </w:r>
      <w:proofErr w:type="spellEnd"/>
      <w:r w:rsidRPr="00C379BD">
        <w:rPr>
          <w:rFonts w:eastAsiaTheme="minorEastAsia"/>
          <w:lang w:eastAsia="zh-CN"/>
        </w:rPr>
        <w:t xml:space="preserve"> message</w:t>
      </w:r>
      <w:r w:rsidR="002954AF">
        <w:rPr>
          <w:rFonts w:eastAsiaTheme="minorEastAsia"/>
          <w:lang w:eastAsia="zh-CN"/>
        </w:rPr>
        <w:t xml:space="preserve">. Therefore, we propose to clarify that in case of RedCap UEs, these parameters are configured for </w:t>
      </w:r>
      <w:proofErr w:type="spellStart"/>
      <w:r w:rsidR="002954AF">
        <w:rPr>
          <w:rFonts w:eastAsiaTheme="minorEastAsia"/>
          <w:lang w:eastAsia="zh-CN"/>
        </w:rPr>
        <w:t>ReCap</w:t>
      </w:r>
      <w:proofErr w:type="spellEnd"/>
      <w:r w:rsidR="002954AF">
        <w:rPr>
          <w:rFonts w:eastAsiaTheme="minorEastAsia"/>
          <w:lang w:eastAsia="zh-CN"/>
        </w:rPr>
        <w:t>-specific BWP in case it is provided in SIB1, and otherwise they are configured for the default initial BWP. Similarly, it is worth clarifying this aspect in stage-2 specifications.</w:t>
      </w:r>
    </w:p>
    <w:p w14:paraId="36A1A8DD" w14:textId="21D7DC86" w:rsidR="002954AF" w:rsidRPr="00A01671" w:rsidRDefault="002954AF" w:rsidP="002954AF">
      <w:pPr>
        <w:pStyle w:val="Proposal"/>
        <w:rPr>
          <w:lang w:eastAsia="zh-CN"/>
        </w:rPr>
      </w:pPr>
      <w:r>
        <w:rPr>
          <w:lang w:eastAsia="zh-CN"/>
        </w:rPr>
        <w:t xml:space="preserve">Clarify in 38.300 and 38.331 that if RedCap-specific BWP is configured for RedCap UEs by the network, then SDT is </w:t>
      </w:r>
      <w:r w:rsidR="0047740F">
        <w:rPr>
          <w:lang w:eastAsia="zh-CN"/>
        </w:rPr>
        <w:t xml:space="preserve">configured and </w:t>
      </w:r>
      <w:r>
        <w:rPr>
          <w:lang w:eastAsia="zh-CN"/>
        </w:rPr>
        <w:t>performed on RedCap-specific initi</w:t>
      </w:r>
      <w:r w:rsidR="00814051">
        <w:rPr>
          <w:lang w:eastAsia="zh-CN"/>
        </w:rPr>
        <w:t>a</w:t>
      </w:r>
      <w:r>
        <w:rPr>
          <w:lang w:eastAsia="zh-CN"/>
        </w:rPr>
        <w:t xml:space="preserve">l BWP. </w:t>
      </w:r>
    </w:p>
    <w:p w14:paraId="54776FB9" w14:textId="04559F74" w:rsidR="00C519D8" w:rsidRPr="00C519D8" w:rsidRDefault="002954AF" w:rsidP="00C379BD">
      <w:pPr>
        <w:rPr>
          <w:rFonts w:eastAsiaTheme="minorEastAsia"/>
          <w:lang w:eastAsia="zh-CN"/>
        </w:rPr>
      </w:pPr>
      <w:r>
        <w:rPr>
          <w:rFonts w:eastAsiaTheme="minorEastAsia"/>
          <w:lang w:eastAsia="zh-CN"/>
        </w:rPr>
        <w:t xml:space="preserve">The Text Proposals related to this aspect are provided in Annex B (TS 38.331) and Annex C (TS 38.300) of this document. </w:t>
      </w:r>
    </w:p>
    <w:p w14:paraId="4838ED85" w14:textId="783ED288" w:rsidR="00326166" w:rsidRPr="007D3E81" w:rsidRDefault="00605B48" w:rsidP="001A1F92">
      <w:pPr>
        <w:pStyle w:val="Heading1"/>
        <w:rPr>
          <w:rFonts w:eastAsia="SimSun"/>
          <w:lang w:eastAsia="zh-CN"/>
        </w:rPr>
      </w:pPr>
      <w:r>
        <w:rPr>
          <w:rFonts w:eastAsia="SimSun"/>
          <w:lang w:eastAsia="zh-CN"/>
        </w:rPr>
        <w:t>3</w:t>
      </w:r>
      <w:r w:rsidR="005456E5">
        <w:rPr>
          <w:rFonts w:eastAsia="SimSun"/>
          <w:lang w:eastAsia="zh-CN"/>
        </w:rPr>
        <w:t xml:space="preserve">. </w:t>
      </w:r>
      <w:r w:rsidR="001A1F92" w:rsidRPr="007D3E81">
        <w:rPr>
          <w:rFonts w:eastAsia="SimSun"/>
          <w:lang w:eastAsia="zh-CN"/>
        </w:rPr>
        <w:t>Conclusion</w:t>
      </w:r>
    </w:p>
    <w:p w14:paraId="4AFCE80C"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7A36C6C1" w14:textId="77777777" w:rsidR="004C5960" w:rsidRDefault="004C5960" w:rsidP="004C5960">
      <w:pPr>
        <w:pStyle w:val="Proposal"/>
        <w:numPr>
          <w:ilvl w:val="0"/>
          <w:numId w:val="41"/>
        </w:numPr>
        <w:rPr>
          <w:lang w:eastAsia="zh-CN"/>
        </w:rPr>
      </w:pPr>
      <w:bookmarkStart w:id="15" w:name="_Toc423020280"/>
      <w:bookmarkEnd w:id="15"/>
      <w:r w:rsidRPr="00582798">
        <w:rPr>
          <w:lang w:eastAsia="zh-CN"/>
        </w:rPr>
        <w:t>Capture the UE behavio</w:t>
      </w:r>
      <w:r>
        <w:rPr>
          <w:lang w:eastAsia="zh-CN"/>
        </w:rPr>
        <w:t>u</w:t>
      </w:r>
      <w:r w:rsidRPr="00582798">
        <w:rPr>
          <w:lang w:eastAsia="zh-CN"/>
        </w:rPr>
        <w:t xml:space="preserve">r for the reception of </w:t>
      </w:r>
      <w:proofErr w:type="spellStart"/>
      <w:r w:rsidRPr="004C5960">
        <w:rPr>
          <w:i/>
          <w:lang w:eastAsia="zh-CN"/>
        </w:rPr>
        <w:t>sdt</w:t>
      </w:r>
      <w:proofErr w:type="spellEnd"/>
      <w:r w:rsidRPr="004C5960">
        <w:rPr>
          <w:i/>
          <w:lang w:eastAsia="zh-CN"/>
        </w:rPr>
        <w:t>-DRB-</w:t>
      </w:r>
      <w:proofErr w:type="spellStart"/>
      <w:r w:rsidRPr="004C5960">
        <w:rPr>
          <w:i/>
          <w:lang w:eastAsia="zh-CN"/>
        </w:rPr>
        <w:t>ContinueROHC</w:t>
      </w:r>
      <w:proofErr w:type="spellEnd"/>
      <w:r w:rsidRPr="00582798">
        <w:rPr>
          <w:lang w:eastAsia="zh-CN"/>
        </w:rPr>
        <w:t xml:space="preserve"> in the RRC spec</w:t>
      </w:r>
      <w:r>
        <w:rPr>
          <w:lang w:eastAsia="zh-CN"/>
        </w:rPr>
        <w:t>ification.</w:t>
      </w:r>
    </w:p>
    <w:p w14:paraId="2273C5B6" w14:textId="77777777" w:rsidR="004C5960" w:rsidRPr="00A01671" w:rsidRDefault="004C5960" w:rsidP="004C5960">
      <w:pPr>
        <w:pStyle w:val="Proposal"/>
        <w:rPr>
          <w:lang w:eastAsia="zh-CN"/>
        </w:rPr>
      </w:pPr>
      <w:r>
        <w:rPr>
          <w:lang w:eastAsia="zh-CN"/>
        </w:rPr>
        <w:t xml:space="preserve">Clarify in 38.300 and 38.331 that if </w:t>
      </w:r>
      <w:proofErr w:type="spellStart"/>
      <w:r>
        <w:rPr>
          <w:lang w:eastAsia="zh-CN"/>
        </w:rPr>
        <w:t>RedCap</w:t>
      </w:r>
      <w:proofErr w:type="spellEnd"/>
      <w:r>
        <w:rPr>
          <w:lang w:eastAsia="zh-CN"/>
        </w:rPr>
        <w:t xml:space="preserve">-specific BWP is configured for </w:t>
      </w:r>
      <w:proofErr w:type="spellStart"/>
      <w:r>
        <w:rPr>
          <w:lang w:eastAsia="zh-CN"/>
        </w:rPr>
        <w:t>RedCap</w:t>
      </w:r>
      <w:proofErr w:type="spellEnd"/>
      <w:r>
        <w:rPr>
          <w:lang w:eastAsia="zh-CN"/>
        </w:rPr>
        <w:t xml:space="preserve"> UEs by the network, then SDT is configured and performed on </w:t>
      </w:r>
      <w:proofErr w:type="spellStart"/>
      <w:r>
        <w:rPr>
          <w:lang w:eastAsia="zh-CN"/>
        </w:rPr>
        <w:t>RedCap</w:t>
      </w:r>
      <w:proofErr w:type="spellEnd"/>
      <w:r>
        <w:rPr>
          <w:lang w:eastAsia="zh-CN"/>
        </w:rPr>
        <w:t xml:space="preserve">-specific initial BWP. </w:t>
      </w:r>
    </w:p>
    <w:p w14:paraId="722C9E4D" w14:textId="77777777" w:rsidR="0001565F" w:rsidRPr="007D3E81" w:rsidRDefault="00605B48" w:rsidP="0013204A">
      <w:pPr>
        <w:pStyle w:val="Heading1"/>
      </w:pPr>
      <w:r>
        <w:t>4</w:t>
      </w:r>
      <w:r w:rsidR="005456E5">
        <w:t xml:space="preserve">. </w:t>
      </w:r>
      <w:r w:rsidR="0001565F" w:rsidRPr="007D3E81">
        <w:t>Reference</w:t>
      </w:r>
    </w:p>
    <w:bookmarkEnd w:id="0"/>
    <w:p w14:paraId="34C1D26E" w14:textId="4262AA42" w:rsidR="00720CE4" w:rsidRPr="00814051" w:rsidRDefault="00114247" w:rsidP="000A4C5A">
      <w:pPr>
        <w:numPr>
          <w:ilvl w:val="0"/>
          <w:numId w:val="16"/>
        </w:numPr>
        <w:rPr>
          <w:lang w:eastAsia="zh-CN"/>
        </w:rPr>
      </w:pPr>
      <w:r>
        <w:rPr>
          <w:rFonts w:eastAsiaTheme="minorEastAsia" w:hint="eastAsia"/>
          <w:lang w:eastAsia="zh-CN"/>
        </w:rPr>
        <w:t>R</w:t>
      </w:r>
      <w:r>
        <w:rPr>
          <w:rFonts w:eastAsiaTheme="minorEastAsia"/>
          <w:lang w:eastAsia="zh-CN"/>
        </w:rPr>
        <w:t>AN2#118-e meeting report</w:t>
      </w:r>
    </w:p>
    <w:p w14:paraId="5E2A7E3E" w14:textId="2C841066" w:rsidR="00814051" w:rsidRPr="007D3E81" w:rsidRDefault="00806011" w:rsidP="000A4C5A">
      <w:pPr>
        <w:numPr>
          <w:ilvl w:val="0"/>
          <w:numId w:val="16"/>
        </w:numPr>
        <w:rPr>
          <w:lang w:eastAsia="zh-CN"/>
        </w:rPr>
      </w:pPr>
      <w:r w:rsidRPr="00806011">
        <w:rPr>
          <w:lang w:eastAsia="zh-CN"/>
        </w:rPr>
        <w:t>R2-2204445</w:t>
      </w:r>
      <w:r>
        <w:rPr>
          <w:lang w:eastAsia="zh-CN"/>
        </w:rPr>
        <w:t xml:space="preserve">, </w:t>
      </w:r>
      <w:r w:rsidRPr="00806011">
        <w:rPr>
          <w:lang w:eastAsia="zh-CN"/>
        </w:rPr>
        <w:t>Reply LS on the physical layer aspects of small data transmission</w:t>
      </w:r>
      <w:r>
        <w:rPr>
          <w:lang w:eastAsia="zh-CN"/>
        </w:rPr>
        <w:t>, RAN1</w:t>
      </w:r>
    </w:p>
    <w:p w14:paraId="01F409C9" w14:textId="7E57DA7B" w:rsidR="001551A2" w:rsidRPr="007D3E81" w:rsidRDefault="001551A2" w:rsidP="001551A2">
      <w:pPr>
        <w:pStyle w:val="Heading1"/>
        <w:rPr>
          <w:lang w:eastAsia="zh-CN"/>
        </w:rPr>
      </w:pPr>
      <w:r w:rsidRPr="007D3E81">
        <w:rPr>
          <w:lang w:eastAsia="zh-CN"/>
        </w:rPr>
        <w:lastRenderedPageBreak/>
        <w:t xml:space="preserve">Annex </w:t>
      </w:r>
      <w:r w:rsidR="0059560D">
        <w:rPr>
          <w:lang w:eastAsia="zh-CN"/>
        </w:rPr>
        <w:t xml:space="preserve">A </w:t>
      </w:r>
      <w:r w:rsidRPr="007D3E81">
        <w:rPr>
          <w:lang w:eastAsia="zh-CN"/>
        </w:rPr>
        <w:t xml:space="preserve">– </w:t>
      </w:r>
      <w:r w:rsidR="00631143">
        <w:rPr>
          <w:lang w:eastAsia="zh-CN"/>
        </w:rPr>
        <w:t>TP</w:t>
      </w:r>
      <w:r w:rsidR="003D5CBA">
        <w:rPr>
          <w:lang w:eastAsia="zh-CN"/>
        </w:rPr>
        <w:t xml:space="preserve"> for TS 38.331</w:t>
      </w:r>
      <w:r w:rsidR="00C233D8">
        <w:rPr>
          <w:lang w:eastAsia="zh-CN"/>
        </w:rPr>
        <w:t xml:space="preserve"> (</w:t>
      </w:r>
      <w:r w:rsidR="000C7A66">
        <w:rPr>
          <w:lang w:eastAsia="zh-CN"/>
        </w:rPr>
        <w:t>ROHC handling)</w:t>
      </w:r>
    </w:p>
    <w:p w14:paraId="4039A7E1" w14:textId="77777777" w:rsidR="00C6053A" w:rsidRDefault="00C6053A" w:rsidP="00C6053A">
      <w:pPr>
        <w:pStyle w:val="Heading4"/>
        <w:rPr>
          <w:lang w:eastAsia="ja-JP"/>
        </w:rPr>
      </w:pPr>
      <w:bookmarkStart w:id="16" w:name="_Toc100929650"/>
      <w:bookmarkStart w:id="17" w:name="_Toc60776834"/>
      <w:r>
        <w:t>5.3.13.3</w:t>
      </w:r>
      <w:r>
        <w:tab/>
        <w:t xml:space="preserve">Actions related to transmission of </w:t>
      </w:r>
      <w:proofErr w:type="spellStart"/>
      <w:r>
        <w:rPr>
          <w:i/>
        </w:rPr>
        <w:t>RRCResumeRequest</w:t>
      </w:r>
      <w:proofErr w:type="spellEnd"/>
      <w:r>
        <w:rPr>
          <w:i/>
        </w:rPr>
        <w:t xml:space="preserve"> </w:t>
      </w:r>
      <w:r>
        <w:t xml:space="preserve">or </w:t>
      </w:r>
      <w:r>
        <w:rPr>
          <w:i/>
        </w:rPr>
        <w:t>RRCResumeRequest1</w:t>
      </w:r>
      <w:r>
        <w:t xml:space="preserve"> message</w:t>
      </w:r>
      <w:bookmarkEnd w:id="16"/>
      <w:bookmarkEnd w:id="17"/>
    </w:p>
    <w:p w14:paraId="7EEA36A5" w14:textId="77777777" w:rsidR="00C6053A" w:rsidRDefault="00C6053A" w:rsidP="00C6053A">
      <w:r>
        <w:t xml:space="preserve">The UE shall set the contents of </w:t>
      </w:r>
      <w:proofErr w:type="spellStart"/>
      <w:r>
        <w:rPr>
          <w:i/>
        </w:rPr>
        <w:t>RRCResumeRequest</w:t>
      </w:r>
      <w:proofErr w:type="spellEnd"/>
      <w:r>
        <w:t xml:space="preserve"> or </w:t>
      </w:r>
      <w:r>
        <w:rPr>
          <w:i/>
        </w:rPr>
        <w:t>RRCResumeRequest1</w:t>
      </w:r>
      <w:r>
        <w:t xml:space="preserve"> message as follows:</w:t>
      </w:r>
    </w:p>
    <w:p w14:paraId="7A3F59A4" w14:textId="77777777" w:rsidR="00C6053A" w:rsidRDefault="00C6053A" w:rsidP="00C6053A">
      <w:pPr>
        <w:pStyle w:val="B1"/>
      </w:pPr>
      <w:r>
        <w:t>1&gt;</w:t>
      </w:r>
      <w:r>
        <w:tab/>
        <w:t xml:space="preserve">if field </w:t>
      </w:r>
      <w:proofErr w:type="spellStart"/>
      <w:r>
        <w:rPr>
          <w:i/>
        </w:rPr>
        <w:t>useFullResumeID</w:t>
      </w:r>
      <w:proofErr w:type="spellEnd"/>
      <w:r>
        <w:t xml:space="preserve"> is signalled in </w:t>
      </w:r>
      <w:r>
        <w:rPr>
          <w:i/>
        </w:rPr>
        <w:t>SIB1</w:t>
      </w:r>
      <w:r>
        <w:t>:</w:t>
      </w:r>
    </w:p>
    <w:p w14:paraId="6B5ED299" w14:textId="77777777" w:rsidR="00C6053A" w:rsidRDefault="00C6053A" w:rsidP="00C6053A">
      <w:pPr>
        <w:pStyle w:val="B2"/>
      </w:pPr>
      <w:r>
        <w:t>2&gt;</w:t>
      </w:r>
      <w:r>
        <w:tab/>
        <w:t xml:space="preserve">select </w:t>
      </w:r>
      <w:r>
        <w:rPr>
          <w:i/>
        </w:rPr>
        <w:t xml:space="preserve">RRCResumeRequest1 </w:t>
      </w:r>
      <w:r>
        <w:t>as the message to use;</w:t>
      </w:r>
    </w:p>
    <w:p w14:paraId="2FC238AF" w14:textId="77777777" w:rsidR="00C6053A" w:rsidRDefault="00C6053A" w:rsidP="00C6053A">
      <w:pPr>
        <w:pStyle w:val="B2"/>
      </w:pPr>
      <w:r>
        <w:t>2&gt;</w:t>
      </w:r>
      <w:r>
        <w:tab/>
        <w:t xml:space="preserve">set the </w:t>
      </w:r>
      <w:proofErr w:type="spellStart"/>
      <w:r>
        <w:rPr>
          <w:i/>
        </w:rPr>
        <w:t>resumeIdentity</w:t>
      </w:r>
      <w:proofErr w:type="spellEnd"/>
      <w:r>
        <w:rPr>
          <w:i/>
        </w:rPr>
        <w:t xml:space="preserve"> </w:t>
      </w:r>
      <w:r>
        <w:t xml:space="preserve">to the stored </w:t>
      </w:r>
      <w:proofErr w:type="spellStart"/>
      <w:r>
        <w:rPr>
          <w:i/>
        </w:rPr>
        <w:t>fullI</w:t>
      </w:r>
      <w:proofErr w:type="spellEnd"/>
      <w:r>
        <w:rPr>
          <w:i/>
        </w:rPr>
        <w:t>-RNTI</w:t>
      </w:r>
      <w:r>
        <w:t xml:space="preserve"> value;</w:t>
      </w:r>
    </w:p>
    <w:p w14:paraId="49056A37" w14:textId="77777777" w:rsidR="00C6053A" w:rsidRDefault="00C6053A" w:rsidP="00C6053A">
      <w:pPr>
        <w:pStyle w:val="B1"/>
      </w:pPr>
      <w:r>
        <w:t>1&gt;</w:t>
      </w:r>
      <w:r>
        <w:tab/>
        <w:t>else:</w:t>
      </w:r>
    </w:p>
    <w:p w14:paraId="6FC8953F" w14:textId="77777777" w:rsidR="00C6053A" w:rsidRDefault="00C6053A" w:rsidP="00C6053A">
      <w:pPr>
        <w:pStyle w:val="B2"/>
      </w:pPr>
      <w:r>
        <w:t>2&gt;</w:t>
      </w:r>
      <w:r>
        <w:tab/>
        <w:t xml:space="preserve">select </w:t>
      </w:r>
      <w:proofErr w:type="spellStart"/>
      <w:r>
        <w:rPr>
          <w:i/>
        </w:rPr>
        <w:t>RRCResumeRequest</w:t>
      </w:r>
      <w:proofErr w:type="spellEnd"/>
      <w:r>
        <w:rPr>
          <w:i/>
        </w:rPr>
        <w:t xml:space="preserve"> </w:t>
      </w:r>
      <w:r>
        <w:t>as the message to use;</w:t>
      </w:r>
    </w:p>
    <w:p w14:paraId="7D1286D9" w14:textId="77777777" w:rsidR="00C6053A" w:rsidRDefault="00C6053A" w:rsidP="00C6053A">
      <w:pPr>
        <w:pStyle w:val="B2"/>
      </w:pPr>
      <w:r>
        <w:t>2&gt;</w:t>
      </w:r>
      <w:r>
        <w:tab/>
        <w:t xml:space="preserve">set the </w:t>
      </w:r>
      <w:proofErr w:type="spellStart"/>
      <w:r>
        <w:rPr>
          <w:i/>
        </w:rPr>
        <w:t>resumeIdentity</w:t>
      </w:r>
      <w:proofErr w:type="spellEnd"/>
      <w:r>
        <w:rPr>
          <w:i/>
        </w:rPr>
        <w:t xml:space="preserve"> </w:t>
      </w:r>
      <w:r>
        <w:t xml:space="preserve">to the stored </w:t>
      </w:r>
      <w:proofErr w:type="spellStart"/>
      <w:r>
        <w:rPr>
          <w:i/>
        </w:rPr>
        <w:t>shortI</w:t>
      </w:r>
      <w:proofErr w:type="spellEnd"/>
      <w:r>
        <w:rPr>
          <w:i/>
        </w:rPr>
        <w:t>-RNTI</w:t>
      </w:r>
      <w:r>
        <w:t xml:space="preserve"> value;</w:t>
      </w:r>
    </w:p>
    <w:p w14:paraId="4ACC2180" w14:textId="77777777" w:rsidR="00C6053A" w:rsidRDefault="00C6053A" w:rsidP="00C6053A">
      <w:pPr>
        <w:pStyle w:val="B1"/>
      </w:pPr>
      <w:r>
        <w:t>1&gt;</w:t>
      </w:r>
      <w:r>
        <w:tab/>
        <w:t xml:space="preserve">restore the RRC configuration, </w:t>
      </w:r>
      <w:proofErr w:type="spellStart"/>
      <w:r>
        <w:t>RoHC</w:t>
      </w:r>
      <w:proofErr w:type="spellEnd"/>
      <w:r>
        <w:t xml:space="preserve"> state, the stored QoS flow to DRB mapping rules and the </w:t>
      </w:r>
      <w:proofErr w:type="spellStart"/>
      <w:r>
        <w:t>K</w:t>
      </w:r>
      <w:r>
        <w:rPr>
          <w:vertAlign w:val="subscript"/>
        </w:rPr>
        <w:t>gNB</w:t>
      </w:r>
      <w:proofErr w:type="spellEnd"/>
      <w:r>
        <w:t xml:space="preserve"> and </w:t>
      </w:r>
      <w:proofErr w:type="spellStart"/>
      <w:r>
        <w:t>K</w:t>
      </w:r>
      <w:r>
        <w:rPr>
          <w:vertAlign w:val="subscript"/>
        </w:rPr>
        <w:t>RRCint</w:t>
      </w:r>
      <w:proofErr w:type="spellEnd"/>
      <w:r>
        <w:t xml:space="preserve"> keys from the stored UE Inactive AS context except for the following:</w:t>
      </w:r>
    </w:p>
    <w:p w14:paraId="142E1048" w14:textId="77777777" w:rsidR="00C6053A" w:rsidRDefault="00C6053A" w:rsidP="00C6053A">
      <w:pPr>
        <w:pStyle w:val="B2"/>
      </w:pPr>
      <w:r>
        <w:t>-</w:t>
      </w:r>
      <w:r>
        <w:tab/>
      </w:r>
      <w:proofErr w:type="spellStart"/>
      <w:r>
        <w:t>masterCellGroup</w:t>
      </w:r>
      <w:proofErr w:type="spellEnd"/>
      <w:r>
        <w:rPr>
          <w:iCs/>
        </w:rPr>
        <w:t>;</w:t>
      </w:r>
    </w:p>
    <w:p w14:paraId="46335965" w14:textId="77777777" w:rsidR="00C6053A" w:rsidRDefault="00C6053A" w:rsidP="00C6053A">
      <w:pPr>
        <w:pStyle w:val="B2"/>
      </w:pPr>
      <w:r>
        <w:rPr>
          <w:iCs/>
        </w:rPr>
        <w:t>-</w:t>
      </w:r>
      <w:r>
        <w:rPr>
          <w:iCs/>
        </w:rPr>
        <w:tab/>
      </w:r>
      <w:proofErr w:type="spellStart"/>
      <w:r>
        <w:rPr>
          <w:iCs/>
        </w:rPr>
        <w:t>mrdc-SecondaryCellGroup</w:t>
      </w:r>
      <w:proofErr w:type="spellEnd"/>
      <w:r>
        <w:t>, if stored; and</w:t>
      </w:r>
    </w:p>
    <w:p w14:paraId="3AF95D38" w14:textId="77777777" w:rsidR="00C6053A" w:rsidRDefault="00C6053A" w:rsidP="00C6053A">
      <w:pPr>
        <w:pStyle w:val="B2"/>
      </w:pPr>
      <w:r>
        <w:rPr>
          <w:iCs/>
        </w:rPr>
        <w:t>-</w:t>
      </w:r>
      <w:r>
        <w:rPr>
          <w:iCs/>
        </w:rPr>
        <w:tab/>
      </w:r>
      <w:proofErr w:type="spellStart"/>
      <w:r>
        <w:t>pdcp</w:t>
      </w:r>
      <w:proofErr w:type="spellEnd"/>
      <w:r>
        <w:t>-Config;</w:t>
      </w:r>
    </w:p>
    <w:p w14:paraId="0B7A0BE8" w14:textId="77777777" w:rsidR="00C6053A" w:rsidRDefault="00C6053A" w:rsidP="00C6053A">
      <w:pPr>
        <w:pStyle w:val="B1"/>
      </w:pPr>
      <w:r>
        <w:t>1&gt;</w:t>
      </w:r>
      <w:r>
        <w:tab/>
        <w:t xml:space="preserve">set the </w:t>
      </w:r>
      <w:proofErr w:type="spellStart"/>
      <w:r>
        <w:rPr>
          <w:i/>
        </w:rPr>
        <w:t>resumeMAC</w:t>
      </w:r>
      <w:proofErr w:type="spellEnd"/>
      <w:r>
        <w:rPr>
          <w:i/>
        </w:rPr>
        <w:t xml:space="preserve">-I </w:t>
      </w:r>
      <w:r>
        <w:t>to the 16 least significant bits of the MAC-I calculated:</w:t>
      </w:r>
    </w:p>
    <w:p w14:paraId="64277F99" w14:textId="77777777" w:rsidR="00C6053A" w:rsidRDefault="00C6053A" w:rsidP="00C6053A">
      <w:pPr>
        <w:pStyle w:val="B2"/>
      </w:pPr>
      <w:r>
        <w:t>2&gt;</w:t>
      </w:r>
      <w:r>
        <w:tab/>
        <w:t xml:space="preserve">over the ASN.1 encoded as per clause 8 (i.e., a multiple of 8 bits) </w:t>
      </w:r>
      <w:proofErr w:type="spellStart"/>
      <w:r>
        <w:rPr>
          <w:i/>
        </w:rPr>
        <w:t>VarResumeMAC</w:t>
      </w:r>
      <w:proofErr w:type="spellEnd"/>
      <w:r>
        <w:rPr>
          <w:i/>
        </w:rPr>
        <w:t>-Input</w:t>
      </w:r>
      <w:r>
        <w:t>;</w:t>
      </w:r>
    </w:p>
    <w:p w14:paraId="5A56F2E3" w14:textId="77777777" w:rsidR="00C6053A" w:rsidRDefault="00C6053A" w:rsidP="00C6053A">
      <w:pPr>
        <w:pStyle w:val="B2"/>
      </w:pPr>
      <w:r>
        <w:t>2&gt;</w:t>
      </w:r>
      <w:r>
        <w:tab/>
        <w:t xml:space="preserve">with the </w:t>
      </w:r>
      <w:proofErr w:type="spellStart"/>
      <w:r>
        <w:t>K</w:t>
      </w:r>
      <w:r>
        <w:rPr>
          <w:vertAlign w:val="subscript"/>
        </w:rPr>
        <w:t>RRCint</w:t>
      </w:r>
      <w:proofErr w:type="spellEnd"/>
      <w:r>
        <w:t xml:space="preserve"> key in the UE Inactive AS Context and the previously configured integrity protection algorithm; and</w:t>
      </w:r>
    </w:p>
    <w:p w14:paraId="54B0D44B" w14:textId="77777777" w:rsidR="00C6053A" w:rsidRDefault="00C6053A" w:rsidP="00C6053A">
      <w:pPr>
        <w:pStyle w:val="B2"/>
      </w:pPr>
      <w:r>
        <w:t>2&gt;</w:t>
      </w:r>
      <w:r>
        <w:tab/>
        <w:t>with all input bits for COUNT, BEARER and DIRECTION set to binary ones;</w:t>
      </w:r>
    </w:p>
    <w:p w14:paraId="1ECD1551" w14:textId="77777777" w:rsidR="00C6053A" w:rsidRDefault="00C6053A" w:rsidP="00C6053A">
      <w:pPr>
        <w:pStyle w:val="B1"/>
      </w:pPr>
      <w:r>
        <w:t>1&gt;</w:t>
      </w:r>
      <w:r>
        <w:tab/>
        <w:t xml:space="preserve">derive the </w:t>
      </w:r>
      <w:proofErr w:type="spellStart"/>
      <w:r>
        <w:t>K</w:t>
      </w:r>
      <w:r>
        <w:rPr>
          <w:vertAlign w:val="subscript"/>
        </w:rPr>
        <w:t>gNB</w:t>
      </w:r>
      <w:proofErr w:type="spellEnd"/>
      <w:r>
        <w:t xml:space="preserve"> key based on the current </w:t>
      </w:r>
      <w:proofErr w:type="spellStart"/>
      <w:r>
        <w:t>K</w:t>
      </w:r>
      <w:r>
        <w:rPr>
          <w:vertAlign w:val="subscript"/>
        </w:rPr>
        <w:t>gNB</w:t>
      </w:r>
      <w:proofErr w:type="spellEnd"/>
      <w:r>
        <w:t xml:space="preserve"> key or the NH, using the </w:t>
      </w:r>
      <w:proofErr w:type="spellStart"/>
      <w:r>
        <w:rPr>
          <w:i/>
        </w:rPr>
        <w:t>nextHopChainingCount</w:t>
      </w:r>
      <w:proofErr w:type="spellEnd"/>
      <w:r>
        <w:t xml:space="preserve"> value </w:t>
      </w:r>
      <w:bookmarkStart w:id="18" w:name="_Hlk95766388"/>
      <w:bookmarkStart w:id="19" w:name="_Hlk95515094"/>
      <w:r>
        <w:t xml:space="preserve">received in the previous </w:t>
      </w:r>
      <w:r>
        <w:rPr>
          <w:i/>
          <w:iCs/>
        </w:rPr>
        <w:t>RRCRelease</w:t>
      </w:r>
      <w:r>
        <w:t xml:space="preserve"> message and stored in the UE Inactive AS Context</w:t>
      </w:r>
      <w:bookmarkEnd w:id="18"/>
      <w:bookmarkEnd w:id="19"/>
      <w:r>
        <w:t>, as specified in TS 33.501 [11];</w:t>
      </w:r>
    </w:p>
    <w:p w14:paraId="3CB7969F" w14:textId="77777777" w:rsidR="00C6053A" w:rsidRDefault="00C6053A" w:rsidP="00C6053A">
      <w:pPr>
        <w:pStyle w:val="B1"/>
      </w:pPr>
      <w:r>
        <w:t>1&gt;</w:t>
      </w:r>
      <w:r>
        <w:tab/>
        <w:t xml:space="preserve">derive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key,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w:t>
      </w:r>
    </w:p>
    <w:p w14:paraId="6A1A3590" w14:textId="77777777" w:rsidR="00C6053A" w:rsidRDefault="00C6053A" w:rsidP="00C6053A">
      <w:pPr>
        <w:pStyle w:val="B1"/>
      </w:pPr>
      <w:r>
        <w:t>1&gt;</w:t>
      </w:r>
      <w:r>
        <w:tab/>
        <w:t xml:space="preserve">configure lower layers to apply integrity protection for all radio bearers except SRB0 and MRBs using the configured algorithm and the </w:t>
      </w:r>
      <w:proofErr w:type="spellStart"/>
      <w:r>
        <w:t>K</w:t>
      </w:r>
      <w:r>
        <w:rPr>
          <w:vertAlign w:val="subscript"/>
        </w:rPr>
        <w:t>RRCint</w:t>
      </w:r>
      <w:proofErr w:type="spellEnd"/>
      <w:r>
        <w:t xml:space="preserve"> key and </w:t>
      </w:r>
      <w:proofErr w:type="spellStart"/>
      <w:r>
        <w:t>K</w:t>
      </w:r>
      <w:r>
        <w:rPr>
          <w:vertAlign w:val="subscript"/>
        </w:rPr>
        <w:t>UPint</w:t>
      </w:r>
      <w:proofErr w:type="spellEnd"/>
      <w:r>
        <w:t xml:space="preserve"> key derived in this clause immediately, i.e., integrity protection shall be applied to all subsequent messages received and sent by the UE;</w:t>
      </w:r>
    </w:p>
    <w:p w14:paraId="0A85D36C" w14:textId="77777777" w:rsidR="00C6053A" w:rsidRDefault="00C6053A" w:rsidP="00C6053A">
      <w:pPr>
        <w:pStyle w:val="NO"/>
      </w:pPr>
      <w:r>
        <w:t>NOTE 1:</w:t>
      </w:r>
      <w:r>
        <w:tab/>
        <w:t>Only DRBs with previously configured UP integrity protection shall resume integrity protection.</w:t>
      </w:r>
    </w:p>
    <w:p w14:paraId="4B0C7E3F" w14:textId="77777777" w:rsidR="00C6053A" w:rsidRDefault="00C6053A" w:rsidP="00C6053A">
      <w:pPr>
        <w:pStyle w:val="B1"/>
      </w:pPr>
      <w:r>
        <w:t>1&gt;</w:t>
      </w:r>
      <w:r>
        <w:tab/>
        <w:t>configure lower layers to apply ciphering for all radio bearers except SRB0 and MRBs and to apply the configured ciphering algorithm</w:t>
      </w:r>
      <w:r>
        <w:rPr>
          <w:lang w:eastAsia="zh-CN"/>
        </w:rPr>
        <w:t xml:space="preserve">, the </w:t>
      </w:r>
      <w:proofErr w:type="spellStart"/>
      <w:r>
        <w:t>K</w:t>
      </w:r>
      <w:r>
        <w:rPr>
          <w:vertAlign w:val="subscript"/>
        </w:rPr>
        <w:t>RRCenc</w:t>
      </w:r>
      <w:proofErr w:type="spellEnd"/>
      <w:r>
        <w:t xml:space="preserve"> key</w:t>
      </w:r>
      <w:r>
        <w:rPr>
          <w:lang w:eastAsia="zh-CN"/>
        </w:rPr>
        <w:t xml:space="preserve"> and the </w:t>
      </w:r>
      <w:proofErr w:type="spellStart"/>
      <w:r>
        <w:t>K</w:t>
      </w:r>
      <w:r>
        <w:rPr>
          <w:vertAlign w:val="subscript"/>
        </w:rPr>
        <w:t>UPenc</w:t>
      </w:r>
      <w:proofErr w:type="spellEnd"/>
      <w:r>
        <w:rPr>
          <w:lang w:eastAsia="zh-CN"/>
        </w:rPr>
        <w:t xml:space="preserve"> key</w:t>
      </w:r>
      <w:r>
        <w:t xml:space="preserve"> derived in this clause, i.e. the ciphering configuration shall be applied to all subsequent messages received and sent by the UE;</w:t>
      </w:r>
    </w:p>
    <w:p w14:paraId="39541094" w14:textId="77777777" w:rsidR="00C6053A" w:rsidRDefault="00C6053A" w:rsidP="00C6053A">
      <w:pPr>
        <w:pStyle w:val="B1"/>
      </w:pPr>
      <w:r>
        <w:t>1&gt;</w:t>
      </w:r>
      <w:r>
        <w:tab/>
        <w:t>re-establish PDCP entities for SRB1;</w:t>
      </w:r>
    </w:p>
    <w:p w14:paraId="690CC180" w14:textId="77777777" w:rsidR="00C6053A" w:rsidRDefault="00C6053A" w:rsidP="00C6053A">
      <w:pPr>
        <w:pStyle w:val="B1"/>
      </w:pPr>
      <w:r>
        <w:t>1&gt;</w:t>
      </w:r>
      <w:r>
        <w:tab/>
        <w:t>resume SRB1;</w:t>
      </w:r>
    </w:p>
    <w:p w14:paraId="29682D22" w14:textId="77777777" w:rsidR="00C6053A" w:rsidRDefault="00C6053A" w:rsidP="00C6053A">
      <w:pPr>
        <w:pStyle w:val="B1"/>
      </w:pPr>
      <w:r>
        <w:t>1&gt;</w:t>
      </w:r>
      <w:r>
        <w:tab/>
        <w:t>if the resume procedure is initiated for SDT:</w:t>
      </w:r>
    </w:p>
    <w:p w14:paraId="1C983ED4" w14:textId="77777777" w:rsidR="00C6053A" w:rsidRDefault="00C6053A" w:rsidP="00C6053A">
      <w:pPr>
        <w:pStyle w:val="B2"/>
      </w:pPr>
      <w:r>
        <w:t>2&gt;</w:t>
      </w:r>
      <w:r>
        <w:tab/>
        <w:t>for each radio bearer that is configured for SDT and for SRB1:</w:t>
      </w:r>
    </w:p>
    <w:p w14:paraId="17AF1DD0" w14:textId="77777777" w:rsidR="00C6053A" w:rsidRDefault="00C6053A" w:rsidP="00C6053A">
      <w:pPr>
        <w:pStyle w:val="B3"/>
        <w:rPr>
          <w:ins w:id="20" w:author="Huawei, HiSilicon" w:date="2022-07-28T20:44:00Z"/>
        </w:rPr>
      </w:pPr>
      <w:r>
        <w:t>3&gt;</w:t>
      </w:r>
      <w:r>
        <w:tab/>
        <w:t xml:space="preserve">restore the </w:t>
      </w:r>
      <w:r>
        <w:rPr>
          <w:i/>
          <w:iCs/>
        </w:rPr>
        <w:t>RLC-</w:t>
      </w:r>
      <w:proofErr w:type="spellStart"/>
      <w:r>
        <w:rPr>
          <w:i/>
          <w:iCs/>
        </w:rPr>
        <w:t>BearerConfig</w:t>
      </w:r>
      <w:proofErr w:type="spellEnd"/>
      <w:r>
        <w:t xml:space="preserve"> associated with the RLC bearers of </w:t>
      </w:r>
      <w:proofErr w:type="spellStart"/>
      <w:r>
        <w:rPr>
          <w:i/>
          <w:iCs/>
        </w:rPr>
        <w:t>masterCellGroup</w:t>
      </w:r>
      <w:proofErr w:type="spellEnd"/>
      <w:r>
        <w:t xml:space="preserve"> and </w:t>
      </w:r>
      <w:proofErr w:type="spellStart"/>
      <w:r>
        <w:rPr>
          <w:i/>
          <w:iCs/>
        </w:rPr>
        <w:t>pdcp</w:t>
      </w:r>
      <w:proofErr w:type="spellEnd"/>
      <w:r>
        <w:rPr>
          <w:i/>
          <w:iCs/>
        </w:rPr>
        <w:t>-Config</w:t>
      </w:r>
      <w:r>
        <w:t xml:space="preserve"> from the UE Inactive AS context;</w:t>
      </w:r>
    </w:p>
    <w:p w14:paraId="4208031D" w14:textId="77777777" w:rsidR="008E6E74" w:rsidRDefault="008E6E74" w:rsidP="008E6E74">
      <w:pPr>
        <w:pStyle w:val="B3"/>
        <w:rPr>
          <w:ins w:id="21" w:author="Huawei, HiSilicon" w:date="2022-07-28T20:44:00Z"/>
        </w:rPr>
      </w:pPr>
      <w:ins w:id="22" w:author="Huawei, HiSilicon" w:date="2022-07-28T20:44:00Z">
        <w:r>
          <w:t xml:space="preserve">3&gt; </w:t>
        </w:r>
      </w:ins>
      <w:ins w:id="23" w:author="Huawei, HiSilicon" w:date="2022-07-29T13:55:00Z">
        <w:r w:rsidR="00331D42">
          <w:t>if a radio bearer is a DRB</w:t>
        </w:r>
      </w:ins>
      <w:ins w:id="24" w:author="Huawei, HiSilicon" w:date="2022-07-28T20:45:00Z">
        <w:r>
          <w:t>:</w:t>
        </w:r>
      </w:ins>
    </w:p>
    <w:p w14:paraId="7D533907" w14:textId="1F55496A" w:rsidR="008E6E74" w:rsidRDefault="008E6E74" w:rsidP="009E59A5">
      <w:pPr>
        <w:pStyle w:val="B4"/>
        <w:rPr>
          <w:ins w:id="25" w:author="Huawei, HiSilicon" w:date="2022-07-28T20:44:00Z"/>
        </w:rPr>
      </w:pPr>
      <w:ins w:id="26" w:author="Huawei, HiSilicon" w:date="2022-07-28T20:45:00Z">
        <w:r>
          <w:lastRenderedPageBreak/>
          <w:t>4</w:t>
        </w:r>
      </w:ins>
      <w:ins w:id="27" w:author="Huawei, HiSilicon" w:date="2022-07-28T20:44:00Z">
        <w:r>
          <w:t>&gt;</w:t>
        </w:r>
        <w:r>
          <w:tab/>
          <w:t xml:space="preserve">if </w:t>
        </w:r>
        <w:proofErr w:type="spellStart"/>
        <w:r w:rsidRPr="0034073F">
          <w:rPr>
            <w:i/>
          </w:rPr>
          <w:t>sdt</w:t>
        </w:r>
        <w:proofErr w:type="spellEnd"/>
        <w:r w:rsidRPr="0034073F">
          <w:rPr>
            <w:i/>
          </w:rPr>
          <w:t>-DRB-</w:t>
        </w:r>
        <w:proofErr w:type="spellStart"/>
        <w:r w:rsidRPr="0034073F">
          <w:rPr>
            <w:i/>
          </w:rPr>
          <w:t>ContinueROHC</w:t>
        </w:r>
        <w:proofErr w:type="spellEnd"/>
        <w:r>
          <w:t xml:space="preserve"> is </w:t>
        </w:r>
      </w:ins>
      <w:ins w:id="28" w:author="Huawei, HiSilicon" w:date="2022-07-29T13:57:00Z">
        <w:r w:rsidR="00331D42">
          <w:t>set to</w:t>
        </w:r>
      </w:ins>
      <w:ins w:id="29" w:author="Huawei, HiSilicon" w:date="2022-07-28T20:44:00Z">
        <w:r>
          <w:t xml:space="preserve"> </w:t>
        </w:r>
        <w:r w:rsidRPr="0034073F">
          <w:rPr>
            <w:i/>
          </w:rPr>
          <w:t>cell</w:t>
        </w:r>
        <w:r>
          <w:t xml:space="preserve"> and the resume</w:t>
        </w:r>
      </w:ins>
      <w:ins w:id="30" w:author="Huawei, HiSilicon" w:date="2022-07-29T13:57:00Z">
        <w:r w:rsidR="00331D42">
          <w:t xml:space="preserve"> procedure is initiated </w:t>
        </w:r>
      </w:ins>
      <w:ins w:id="31" w:author="Huawei, HiSilicon" w:date="2022-08-08T10:09:00Z">
        <w:r w:rsidR="009E59A5" w:rsidRPr="00962B3F">
          <w:rPr>
            <w:lang w:eastAsia="sv-SE"/>
          </w:rPr>
          <w:t xml:space="preserve">in the same cell as the </w:t>
        </w:r>
        <w:r w:rsidR="009E59A5">
          <w:rPr>
            <w:lang w:eastAsia="sv-SE"/>
          </w:rPr>
          <w:t xml:space="preserve">UE’s </w:t>
        </w:r>
        <w:proofErr w:type="spellStart"/>
        <w:r w:rsidR="009E59A5" w:rsidRPr="00962B3F">
          <w:rPr>
            <w:lang w:eastAsia="sv-SE"/>
          </w:rPr>
          <w:t>PCell</w:t>
        </w:r>
        <w:proofErr w:type="spellEnd"/>
        <w:r w:rsidR="009E59A5" w:rsidRPr="00962B3F">
          <w:rPr>
            <w:lang w:eastAsia="sv-SE"/>
          </w:rPr>
          <w:t xml:space="preserve"> </w:t>
        </w:r>
        <w:r w:rsidR="009E59A5">
          <w:rPr>
            <w:lang w:eastAsia="sv-SE"/>
          </w:rPr>
          <w:t>at</w:t>
        </w:r>
        <w:r w:rsidR="009E59A5" w:rsidRPr="00962B3F">
          <w:rPr>
            <w:lang w:eastAsia="sv-SE"/>
          </w:rPr>
          <w:t xml:space="preserve"> the </w:t>
        </w:r>
        <w:r w:rsidR="009E59A5">
          <w:rPr>
            <w:lang w:eastAsia="sv-SE"/>
          </w:rPr>
          <w:t>ti</w:t>
        </w:r>
      </w:ins>
      <w:ins w:id="32" w:author="Huawei, HiSilicon" w:date="2022-08-08T10:10:00Z">
        <w:r w:rsidR="009E59A5">
          <w:rPr>
            <w:lang w:eastAsia="sv-SE"/>
          </w:rPr>
          <w:t xml:space="preserve">me of receiving the previous </w:t>
        </w:r>
      </w:ins>
      <w:proofErr w:type="spellStart"/>
      <w:ins w:id="33" w:author="Huawei, HiSilicon" w:date="2022-08-08T10:09:00Z">
        <w:r w:rsidR="009E59A5" w:rsidRPr="009E59A5">
          <w:rPr>
            <w:i/>
            <w:lang w:eastAsia="sv-SE"/>
          </w:rPr>
          <w:t>RRCRelease</w:t>
        </w:r>
        <w:proofErr w:type="spellEnd"/>
        <w:r w:rsidR="009E59A5" w:rsidRPr="00962B3F">
          <w:rPr>
            <w:lang w:eastAsia="sv-SE"/>
          </w:rPr>
          <w:t xml:space="preserve"> message</w:t>
        </w:r>
      </w:ins>
      <w:ins w:id="34" w:author="Huawei, HiSilicon" w:date="2022-07-28T20:44:00Z">
        <w:r>
          <w:t>; or</w:t>
        </w:r>
      </w:ins>
    </w:p>
    <w:p w14:paraId="7CBFB0CF" w14:textId="0A4F11D1" w:rsidR="008E6E74" w:rsidRDefault="008E6E74" w:rsidP="009E59A5">
      <w:pPr>
        <w:pStyle w:val="B4"/>
        <w:rPr>
          <w:ins w:id="35" w:author="Huawei, HiSilicon" w:date="2022-07-28T20:44:00Z"/>
        </w:rPr>
      </w:pPr>
      <w:ins w:id="36" w:author="Huawei, HiSilicon" w:date="2022-07-28T20:45:00Z">
        <w:r>
          <w:t>4</w:t>
        </w:r>
      </w:ins>
      <w:ins w:id="37" w:author="Huawei, HiSilicon" w:date="2022-07-28T20:44:00Z">
        <w:r>
          <w:t>&gt; if</w:t>
        </w:r>
        <w:r w:rsidRPr="0034073F">
          <w:rPr>
            <w:i/>
          </w:rPr>
          <w:t xml:space="preserve"> </w:t>
        </w:r>
        <w:proofErr w:type="spellStart"/>
        <w:r w:rsidRPr="0034073F">
          <w:rPr>
            <w:i/>
          </w:rPr>
          <w:t>sdt</w:t>
        </w:r>
        <w:proofErr w:type="spellEnd"/>
        <w:r w:rsidRPr="0034073F">
          <w:rPr>
            <w:i/>
          </w:rPr>
          <w:t>-DRB-</w:t>
        </w:r>
        <w:proofErr w:type="spellStart"/>
        <w:r w:rsidRPr="0034073F">
          <w:rPr>
            <w:i/>
          </w:rPr>
          <w:t>ContinueROHC</w:t>
        </w:r>
        <w:proofErr w:type="spellEnd"/>
        <w:r>
          <w:t xml:space="preserve"> is </w:t>
        </w:r>
      </w:ins>
      <w:ins w:id="38" w:author="Huawei, HiSilicon" w:date="2022-07-29T13:58:00Z">
        <w:r w:rsidR="00331D42">
          <w:t>set to</w:t>
        </w:r>
      </w:ins>
      <w:ins w:id="39" w:author="Huawei, HiSilicon" w:date="2022-07-28T20:44:00Z">
        <w:r w:rsidRPr="0034073F">
          <w:rPr>
            <w:i/>
          </w:rPr>
          <w:t xml:space="preserve"> </w:t>
        </w:r>
        <w:proofErr w:type="spellStart"/>
        <w:r w:rsidRPr="0034073F">
          <w:rPr>
            <w:i/>
          </w:rPr>
          <w:t>rna</w:t>
        </w:r>
        <w:proofErr w:type="spellEnd"/>
        <w:r>
          <w:t xml:space="preserve"> and the </w:t>
        </w:r>
      </w:ins>
      <w:ins w:id="40" w:author="Huawei, HiSilicon" w:date="2022-07-29T13:58:00Z">
        <w:r w:rsidR="00331D42">
          <w:t>resume procedure is initiated</w:t>
        </w:r>
      </w:ins>
      <w:ins w:id="41" w:author="Huawei, HiSilicon" w:date="2022-07-28T20:44:00Z">
        <w:r>
          <w:t xml:space="preserve"> in a cell belonging </w:t>
        </w:r>
      </w:ins>
      <w:ins w:id="42" w:author="Huawei, HiSilicon" w:date="2022-08-08T10:12:00Z">
        <w:r w:rsidR="009E59A5" w:rsidRPr="00962B3F">
          <w:rPr>
            <w:rFonts w:cs="Arial"/>
            <w:lang w:eastAsia="sv-SE"/>
          </w:rPr>
          <w:t xml:space="preserve">to the same RNA as the </w:t>
        </w:r>
        <w:r w:rsidR="009E59A5">
          <w:rPr>
            <w:rFonts w:cs="Arial"/>
            <w:lang w:eastAsia="sv-SE"/>
          </w:rPr>
          <w:t xml:space="preserve">RNA of the </w:t>
        </w:r>
        <w:proofErr w:type="spellStart"/>
        <w:r w:rsidR="009E59A5" w:rsidRPr="00962B3F">
          <w:rPr>
            <w:rFonts w:cs="Arial"/>
            <w:lang w:eastAsia="sv-SE"/>
          </w:rPr>
          <w:t>PCell</w:t>
        </w:r>
        <w:proofErr w:type="spellEnd"/>
        <w:r w:rsidR="009E59A5" w:rsidRPr="00962B3F">
          <w:rPr>
            <w:rFonts w:cs="Arial"/>
            <w:lang w:eastAsia="sv-SE"/>
          </w:rPr>
          <w:t xml:space="preserve"> </w:t>
        </w:r>
      </w:ins>
      <w:ins w:id="43" w:author="Huawei, HiSilicon" w:date="2022-08-08T10:13:00Z">
        <w:r w:rsidR="009E59A5">
          <w:rPr>
            <w:rFonts w:cs="Arial"/>
            <w:lang w:eastAsia="sv-SE"/>
          </w:rPr>
          <w:t xml:space="preserve">at the time of receiving </w:t>
        </w:r>
      </w:ins>
      <w:ins w:id="44" w:author="Huawei, HiSilicon" w:date="2022-08-08T10:12:00Z">
        <w:r w:rsidR="009E59A5" w:rsidRPr="00962B3F">
          <w:rPr>
            <w:rFonts w:cs="Arial"/>
            <w:lang w:eastAsia="sv-SE"/>
          </w:rPr>
          <w:t xml:space="preserve">the </w:t>
        </w:r>
        <w:r w:rsidR="009E59A5">
          <w:rPr>
            <w:rFonts w:cs="Arial"/>
            <w:lang w:eastAsia="sv-SE"/>
          </w:rPr>
          <w:t xml:space="preserve">previous </w:t>
        </w:r>
        <w:proofErr w:type="spellStart"/>
        <w:r w:rsidR="009E59A5" w:rsidRPr="009E59A5">
          <w:rPr>
            <w:rFonts w:cs="Arial"/>
            <w:i/>
            <w:lang w:eastAsia="sv-SE"/>
          </w:rPr>
          <w:t>RRCRelease</w:t>
        </w:r>
        <w:proofErr w:type="spellEnd"/>
        <w:r w:rsidR="009E59A5" w:rsidRPr="00962B3F">
          <w:rPr>
            <w:rFonts w:cs="Arial"/>
            <w:lang w:eastAsia="sv-SE"/>
          </w:rPr>
          <w:t xml:space="preserve"> message</w:t>
        </w:r>
      </w:ins>
      <w:ins w:id="45" w:author="Huawei, HiSilicon" w:date="2022-07-29T10:48:00Z">
        <w:r>
          <w:t>:</w:t>
        </w:r>
      </w:ins>
    </w:p>
    <w:p w14:paraId="60EEEB5C" w14:textId="53F9DD39" w:rsidR="008E6E74" w:rsidRDefault="008E6E74" w:rsidP="009E59A5">
      <w:pPr>
        <w:pStyle w:val="B5"/>
      </w:pPr>
      <w:ins w:id="46" w:author="Huawei, HiSilicon" w:date="2022-07-28T20:46:00Z">
        <w:r>
          <w:t>5</w:t>
        </w:r>
      </w:ins>
      <w:ins w:id="47" w:author="Huawei, HiSilicon" w:date="2022-07-28T20:44:00Z">
        <w:r>
          <w:t xml:space="preserve">&gt; </w:t>
        </w:r>
      </w:ins>
      <w:ins w:id="48" w:author="Huawei, HiSilicon" w:date="2022-07-29T13:59:00Z">
        <w:r w:rsidR="00331D42">
          <w:t xml:space="preserve">indicate to lower layer that </w:t>
        </w:r>
      </w:ins>
      <w:proofErr w:type="spellStart"/>
      <w:ins w:id="49" w:author="Huawei, HiSilicon" w:date="2022-07-28T20:47:00Z">
        <w:r w:rsidRPr="008E6E74">
          <w:rPr>
            <w:i/>
          </w:rPr>
          <w:t>drb-continueROHC</w:t>
        </w:r>
        <w:proofErr w:type="spellEnd"/>
        <w:r>
          <w:t xml:space="preserve"> </w:t>
        </w:r>
      </w:ins>
      <w:ins w:id="50" w:author="Huawei, HiSilicon" w:date="2022-07-29T13:59:00Z">
        <w:r w:rsidR="00331D42">
          <w:t>is</w:t>
        </w:r>
      </w:ins>
      <w:ins w:id="51" w:author="Huawei, HiSilicon" w:date="2022-07-28T20:47:00Z">
        <w:r>
          <w:t xml:space="preserve"> configured</w:t>
        </w:r>
      </w:ins>
      <w:ins w:id="52" w:author="Huawei, HiSilicon" w:date="2022-07-29T10:48:00Z">
        <w:r>
          <w:t>;</w:t>
        </w:r>
      </w:ins>
    </w:p>
    <w:p w14:paraId="48C8137F" w14:textId="77777777" w:rsidR="00C6053A" w:rsidRDefault="00C6053A" w:rsidP="00E0351E">
      <w:pPr>
        <w:pStyle w:val="B3"/>
      </w:pPr>
      <w:r>
        <w:t>3&gt;</w:t>
      </w:r>
      <w:r>
        <w:tab/>
        <w:t>re-establish PDCP entity for the radio bearer without triggering PDCP status report;</w:t>
      </w:r>
    </w:p>
    <w:p w14:paraId="3EA0B844" w14:textId="77777777" w:rsidR="00C6053A" w:rsidRDefault="00C6053A" w:rsidP="00C6053A">
      <w:pPr>
        <w:pStyle w:val="B2"/>
      </w:pPr>
      <w:r>
        <w:t>2&gt;</w:t>
      </w:r>
      <w:r>
        <w:tab/>
        <w:t>resume all the radio bearers that are configured for SDT;</w:t>
      </w:r>
    </w:p>
    <w:p w14:paraId="36C9ED55" w14:textId="77777777" w:rsidR="00C6053A" w:rsidRDefault="00C6053A" w:rsidP="00C6053A">
      <w:pPr>
        <w:pStyle w:val="B1"/>
      </w:pPr>
      <w:r>
        <w:t>1&gt;</w:t>
      </w:r>
      <w:r>
        <w:tab/>
        <w:t xml:space="preserve">submit the selected message </w:t>
      </w:r>
      <w:proofErr w:type="spellStart"/>
      <w:r>
        <w:rPr>
          <w:i/>
        </w:rPr>
        <w:t>RRCResumeRequest</w:t>
      </w:r>
      <w:proofErr w:type="spellEnd"/>
      <w:r>
        <w:t xml:space="preserve"> or </w:t>
      </w:r>
      <w:r>
        <w:rPr>
          <w:i/>
        </w:rPr>
        <w:t>RRCResumeRequest1</w:t>
      </w:r>
      <w:r>
        <w:t xml:space="preserve"> for transmission to lower layers.</w:t>
      </w:r>
    </w:p>
    <w:p w14:paraId="7BA2AD8B" w14:textId="77777777" w:rsidR="00C6053A" w:rsidRDefault="00C6053A" w:rsidP="00C6053A">
      <w:pPr>
        <w:pStyle w:val="NO"/>
      </w:pPr>
      <w:r>
        <w:t>NOTE 2:</w:t>
      </w:r>
      <w:r>
        <w:tab/>
        <w:t>Only DRBs with previously configured UP ciphering shall resume ciphering.</w:t>
      </w:r>
    </w:p>
    <w:p w14:paraId="2AE89B45" w14:textId="77777777" w:rsidR="00C6053A" w:rsidRDefault="00C6053A" w:rsidP="00C6053A">
      <w:r>
        <w:t>If lower layers indicate an integrity check failure while T319 or T319a is running, perform actions specified in 5.3.13.5.</w:t>
      </w:r>
    </w:p>
    <w:p w14:paraId="38995D97" w14:textId="77777777" w:rsidR="00C6053A" w:rsidRDefault="00C6053A" w:rsidP="00C6053A">
      <w:r>
        <w:t>If the UE is a RedCap UE and the initial DL BWP for RedCap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5.3.13.6.</w:t>
      </w:r>
    </w:p>
    <w:p w14:paraId="6EA8342F" w14:textId="77777777" w:rsidR="005456E5" w:rsidRDefault="00C6053A" w:rsidP="00C6053A">
      <w:pPr>
        <w:rPr>
          <w:lang w:eastAsia="zh-CN"/>
        </w:rPr>
      </w:pPr>
      <w:r>
        <w:rPr>
          <w:rFonts w:eastAsia="DengXian"/>
          <w:lang w:eastAsia="zh-CN"/>
        </w:rPr>
        <w:t>NOTE 3:</w:t>
      </w:r>
      <w:r>
        <w:rPr>
          <w:rFonts w:eastAsia="DengXian"/>
          <w:lang w:eastAsia="zh-CN"/>
        </w:rPr>
        <w:tab/>
        <w:t>For L2 U2N Remote UE in RRC_INACTIVE, the cell (re)selection procedure as specified in TS 38.304 [20] and relay (re)selection procedure as specified in 5.8.15.3 are performed independently and it is up to UE implementation to select either a cell or a L2 U2N Relay UE.</w:t>
      </w:r>
    </w:p>
    <w:p w14:paraId="33F66096" w14:textId="05B57414" w:rsidR="006F2A51" w:rsidRDefault="006F2A51" w:rsidP="006F2A51">
      <w:pPr>
        <w:pStyle w:val="Heading1"/>
        <w:rPr>
          <w:lang w:eastAsia="zh-CN"/>
        </w:rPr>
      </w:pPr>
      <w:r w:rsidRPr="007D3E81">
        <w:rPr>
          <w:lang w:eastAsia="zh-CN"/>
        </w:rPr>
        <w:t xml:space="preserve">Annex </w:t>
      </w:r>
      <w:r>
        <w:rPr>
          <w:lang w:eastAsia="zh-CN"/>
        </w:rPr>
        <w:t xml:space="preserve">B </w:t>
      </w:r>
      <w:r w:rsidRPr="007D3E81">
        <w:rPr>
          <w:lang w:eastAsia="zh-CN"/>
        </w:rPr>
        <w:t xml:space="preserve">– </w:t>
      </w:r>
      <w:r>
        <w:rPr>
          <w:lang w:eastAsia="zh-CN"/>
        </w:rPr>
        <w:t>TP for TS 38.331 (RedCap-specific initial BWP)</w:t>
      </w:r>
    </w:p>
    <w:p w14:paraId="040B26A5" w14:textId="77777777" w:rsidR="006F2A51" w:rsidRPr="006F2A51" w:rsidRDefault="006F2A51" w:rsidP="006F2A51">
      <w:pPr>
        <w:keepNext/>
        <w:keepLines/>
        <w:overflowPunct w:val="0"/>
        <w:autoSpaceDE w:val="0"/>
        <w:autoSpaceDN w:val="0"/>
        <w:adjustRightInd w:val="0"/>
        <w:spacing w:before="60"/>
        <w:jc w:val="center"/>
        <w:textAlignment w:val="baseline"/>
        <w:rPr>
          <w:rFonts w:ascii="Arial" w:hAnsi="Arial"/>
          <w:b/>
          <w:lang w:eastAsia="ja-JP"/>
        </w:rPr>
      </w:pPr>
      <w:r w:rsidRPr="006F2A51">
        <w:rPr>
          <w:rFonts w:ascii="Arial" w:hAnsi="Arial"/>
          <w:b/>
          <w:i/>
          <w:noProof/>
          <w:lang w:eastAsia="ja-JP"/>
        </w:rPr>
        <w:t>RRCRelease</w:t>
      </w:r>
      <w:r w:rsidRPr="006F2A51">
        <w:rPr>
          <w:rFonts w:ascii="Arial" w:hAnsi="Arial"/>
          <w:b/>
          <w:noProof/>
          <w:lang w:eastAsia="ja-JP"/>
        </w:rPr>
        <w:t xml:space="preserve"> message</w:t>
      </w:r>
    </w:p>
    <w:p w14:paraId="3AD63DF7"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color w:val="808080"/>
          <w:sz w:val="16"/>
          <w:lang w:eastAsia="en-GB"/>
        </w:rPr>
        <w:t>-- ASN1START</w:t>
      </w:r>
    </w:p>
    <w:p w14:paraId="48140525"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color w:val="808080"/>
          <w:sz w:val="16"/>
          <w:lang w:eastAsia="en-GB"/>
        </w:rPr>
        <w:t>-- TAG-RRCRELEASE-START</w:t>
      </w:r>
    </w:p>
    <w:p w14:paraId="4316432B"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81BA395"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RRCRelease ::=                      </w:t>
      </w:r>
      <w:r w:rsidRPr="006F2A51">
        <w:rPr>
          <w:rFonts w:ascii="Courier New" w:hAnsi="Courier New"/>
          <w:noProof/>
          <w:color w:val="993366"/>
          <w:sz w:val="16"/>
          <w:lang w:eastAsia="en-GB"/>
        </w:rPr>
        <w:t>SEQUENCE</w:t>
      </w:r>
      <w:r w:rsidRPr="006F2A51">
        <w:rPr>
          <w:rFonts w:ascii="Courier New" w:hAnsi="Courier New"/>
          <w:noProof/>
          <w:sz w:val="16"/>
          <w:lang w:eastAsia="en-GB"/>
        </w:rPr>
        <w:t xml:space="preserve"> {</w:t>
      </w:r>
    </w:p>
    <w:p w14:paraId="675F7899"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    rrc-TransactionIdentifier           RRC-TransactionIdentifier,</w:t>
      </w:r>
    </w:p>
    <w:p w14:paraId="54A26DE2"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    criticalExtensions                  </w:t>
      </w:r>
      <w:r w:rsidRPr="006F2A51">
        <w:rPr>
          <w:rFonts w:ascii="Courier New" w:hAnsi="Courier New"/>
          <w:noProof/>
          <w:color w:val="993366"/>
          <w:sz w:val="16"/>
          <w:lang w:eastAsia="en-GB"/>
        </w:rPr>
        <w:t>CHOICE</w:t>
      </w:r>
      <w:r w:rsidRPr="006F2A51">
        <w:rPr>
          <w:rFonts w:ascii="Courier New" w:hAnsi="Courier New"/>
          <w:noProof/>
          <w:sz w:val="16"/>
          <w:lang w:eastAsia="en-GB"/>
        </w:rPr>
        <w:t xml:space="preserve"> {</w:t>
      </w:r>
    </w:p>
    <w:p w14:paraId="765E4AF1"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        rrcRelease                          RRCRelease-IEs,</w:t>
      </w:r>
    </w:p>
    <w:p w14:paraId="1A6E0992"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        criticalExtensionsFuture            </w:t>
      </w:r>
      <w:r w:rsidRPr="006F2A51">
        <w:rPr>
          <w:rFonts w:ascii="Courier New" w:hAnsi="Courier New"/>
          <w:noProof/>
          <w:color w:val="993366"/>
          <w:sz w:val="16"/>
          <w:lang w:eastAsia="en-GB"/>
        </w:rPr>
        <w:t>SEQUENCE</w:t>
      </w:r>
      <w:r w:rsidRPr="006F2A51">
        <w:rPr>
          <w:rFonts w:ascii="Courier New" w:hAnsi="Courier New"/>
          <w:noProof/>
          <w:sz w:val="16"/>
          <w:lang w:eastAsia="en-GB"/>
        </w:rPr>
        <w:t xml:space="preserve"> {}</w:t>
      </w:r>
    </w:p>
    <w:p w14:paraId="0A71EFFF"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    }</w:t>
      </w:r>
    </w:p>
    <w:p w14:paraId="5010C7D4"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w:t>
      </w:r>
    </w:p>
    <w:p w14:paraId="2ECEE0B7"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8F9802"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RRCRelease-IEs ::=                  </w:t>
      </w:r>
      <w:r w:rsidRPr="006F2A51">
        <w:rPr>
          <w:rFonts w:ascii="Courier New" w:hAnsi="Courier New"/>
          <w:noProof/>
          <w:color w:val="993366"/>
          <w:sz w:val="16"/>
          <w:lang w:eastAsia="en-GB"/>
        </w:rPr>
        <w:t>SEQUENCE</w:t>
      </w:r>
      <w:r w:rsidRPr="006F2A51">
        <w:rPr>
          <w:rFonts w:ascii="Courier New" w:hAnsi="Courier New"/>
          <w:noProof/>
          <w:sz w:val="16"/>
          <w:lang w:eastAsia="en-GB"/>
        </w:rPr>
        <w:t xml:space="preserve"> {</w:t>
      </w:r>
    </w:p>
    <w:p w14:paraId="0CC7622A"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sz w:val="16"/>
          <w:lang w:eastAsia="en-GB"/>
        </w:rPr>
        <w:t xml:space="preserve">    redirectedCarrierInfo               RedirectedCarrierInfo                                                       </w:t>
      </w:r>
      <w:r w:rsidRPr="006F2A51">
        <w:rPr>
          <w:rFonts w:ascii="Courier New" w:hAnsi="Courier New"/>
          <w:noProof/>
          <w:color w:val="993366"/>
          <w:sz w:val="16"/>
          <w:lang w:eastAsia="en-GB"/>
        </w:rPr>
        <w:t>OPTIONAL</w:t>
      </w:r>
      <w:r w:rsidRPr="006F2A51">
        <w:rPr>
          <w:rFonts w:ascii="Courier New" w:hAnsi="Courier New"/>
          <w:noProof/>
          <w:sz w:val="16"/>
          <w:lang w:eastAsia="en-GB"/>
        </w:rPr>
        <w:t xml:space="preserve">,   </w:t>
      </w:r>
      <w:r w:rsidRPr="006F2A51">
        <w:rPr>
          <w:rFonts w:ascii="Courier New" w:hAnsi="Courier New"/>
          <w:noProof/>
          <w:color w:val="808080"/>
          <w:sz w:val="16"/>
          <w:lang w:eastAsia="en-GB"/>
        </w:rPr>
        <w:t>-- Need N</w:t>
      </w:r>
    </w:p>
    <w:p w14:paraId="580DAC24"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sz w:val="16"/>
          <w:lang w:eastAsia="en-GB"/>
        </w:rPr>
        <w:t xml:space="preserve">    cellReselectionPriorities           CellReselectionPriorities                                                   </w:t>
      </w:r>
      <w:r w:rsidRPr="006F2A51">
        <w:rPr>
          <w:rFonts w:ascii="Courier New" w:hAnsi="Courier New"/>
          <w:noProof/>
          <w:color w:val="993366"/>
          <w:sz w:val="16"/>
          <w:lang w:eastAsia="en-GB"/>
        </w:rPr>
        <w:t>OPTIONAL</w:t>
      </w:r>
      <w:r w:rsidRPr="006F2A51">
        <w:rPr>
          <w:rFonts w:ascii="Courier New" w:hAnsi="Courier New"/>
          <w:noProof/>
          <w:sz w:val="16"/>
          <w:lang w:eastAsia="en-GB"/>
        </w:rPr>
        <w:t xml:space="preserve">,   </w:t>
      </w:r>
      <w:r w:rsidRPr="006F2A51">
        <w:rPr>
          <w:rFonts w:ascii="Courier New" w:hAnsi="Courier New"/>
          <w:noProof/>
          <w:color w:val="808080"/>
          <w:sz w:val="16"/>
          <w:lang w:eastAsia="en-GB"/>
        </w:rPr>
        <w:t>-- Need R</w:t>
      </w:r>
    </w:p>
    <w:p w14:paraId="1F91B47A"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sz w:val="16"/>
          <w:lang w:eastAsia="en-GB"/>
        </w:rPr>
        <w:t xml:space="preserve">    suspendConfig                       SuspendConfig                                                               </w:t>
      </w:r>
      <w:r w:rsidRPr="006F2A51">
        <w:rPr>
          <w:rFonts w:ascii="Courier New" w:hAnsi="Courier New"/>
          <w:noProof/>
          <w:color w:val="993366"/>
          <w:sz w:val="16"/>
          <w:lang w:eastAsia="en-GB"/>
        </w:rPr>
        <w:t>OPTIONAL</w:t>
      </w:r>
      <w:r w:rsidRPr="006F2A51">
        <w:rPr>
          <w:rFonts w:ascii="Courier New" w:hAnsi="Courier New"/>
          <w:noProof/>
          <w:sz w:val="16"/>
          <w:lang w:eastAsia="en-GB"/>
        </w:rPr>
        <w:t xml:space="preserve">,   </w:t>
      </w:r>
      <w:r w:rsidRPr="006F2A51">
        <w:rPr>
          <w:rFonts w:ascii="Courier New" w:hAnsi="Courier New"/>
          <w:noProof/>
          <w:color w:val="808080"/>
          <w:sz w:val="16"/>
          <w:lang w:eastAsia="en-GB"/>
        </w:rPr>
        <w:t>-- Need R</w:t>
      </w:r>
    </w:p>
    <w:p w14:paraId="33C5662B"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    deprioritisationReq                 </w:t>
      </w:r>
      <w:r w:rsidRPr="006F2A51">
        <w:rPr>
          <w:rFonts w:ascii="Courier New" w:hAnsi="Courier New"/>
          <w:noProof/>
          <w:color w:val="993366"/>
          <w:sz w:val="16"/>
          <w:lang w:eastAsia="en-GB"/>
        </w:rPr>
        <w:t>SEQUENCE</w:t>
      </w:r>
      <w:r w:rsidRPr="006F2A51">
        <w:rPr>
          <w:rFonts w:ascii="Courier New" w:hAnsi="Courier New"/>
          <w:noProof/>
          <w:sz w:val="16"/>
          <w:lang w:eastAsia="en-GB"/>
        </w:rPr>
        <w:t xml:space="preserve"> {</w:t>
      </w:r>
    </w:p>
    <w:p w14:paraId="36ED3BCA"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        deprioritisationType                </w:t>
      </w:r>
      <w:r w:rsidRPr="006F2A51">
        <w:rPr>
          <w:rFonts w:ascii="Courier New" w:hAnsi="Courier New"/>
          <w:noProof/>
          <w:color w:val="993366"/>
          <w:sz w:val="16"/>
          <w:lang w:eastAsia="en-GB"/>
        </w:rPr>
        <w:t>ENUMERATED</w:t>
      </w:r>
      <w:r w:rsidRPr="006F2A51">
        <w:rPr>
          <w:rFonts w:ascii="Courier New" w:hAnsi="Courier New"/>
          <w:noProof/>
          <w:sz w:val="16"/>
          <w:lang w:eastAsia="en-GB"/>
        </w:rPr>
        <w:t xml:space="preserve"> {frequency, nr},</w:t>
      </w:r>
    </w:p>
    <w:p w14:paraId="461B88C1"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        deprioritisationTimer               </w:t>
      </w:r>
      <w:r w:rsidRPr="006F2A51">
        <w:rPr>
          <w:rFonts w:ascii="Courier New" w:hAnsi="Courier New"/>
          <w:noProof/>
          <w:color w:val="993366"/>
          <w:sz w:val="16"/>
          <w:lang w:eastAsia="en-GB"/>
        </w:rPr>
        <w:t>ENUMERATED</w:t>
      </w:r>
      <w:r w:rsidRPr="006F2A51">
        <w:rPr>
          <w:rFonts w:ascii="Courier New" w:hAnsi="Courier New"/>
          <w:noProof/>
          <w:sz w:val="16"/>
          <w:lang w:eastAsia="en-GB"/>
        </w:rPr>
        <w:t xml:space="preserve"> {min5, min10, min15, min30}</w:t>
      </w:r>
    </w:p>
    <w:p w14:paraId="295A1BD2"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sz w:val="16"/>
          <w:lang w:eastAsia="en-GB"/>
        </w:rPr>
        <w:t xml:space="preserve">    }                                                                                                               </w:t>
      </w:r>
      <w:r w:rsidRPr="006F2A51">
        <w:rPr>
          <w:rFonts w:ascii="Courier New" w:hAnsi="Courier New"/>
          <w:noProof/>
          <w:color w:val="993366"/>
          <w:sz w:val="16"/>
          <w:lang w:eastAsia="en-GB"/>
        </w:rPr>
        <w:t>OPTIONAL</w:t>
      </w:r>
      <w:r w:rsidRPr="006F2A51">
        <w:rPr>
          <w:rFonts w:ascii="Courier New" w:hAnsi="Courier New"/>
          <w:noProof/>
          <w:sz w:val="16"/>
          <w:lang w:eastAsia="en-GB"/>
        </w:rPr>
        <w:t xml:space="preserve">,   </w:t>
      </w:r>
      <w:r w:rsidRPr="006F2A51">
        <w:rPr>
          <w:rFonts w:ascii="Courier New" w:hAnsi="Courier New"/>
          <w:noProof/>
          <w:color w:val="808080"/>
          <w:sz w:val="16"/>
          <w:lang w:eastAsia="en-GB"/>
        </w:rPr>
        <w:t>-- Need N</w:t>
      </w:r>
    </w:p>
    <w:p w14:paraId="00EA1A9D"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    lateNonCriticalExtension                </w:t>
      </w:r>
      <w:r w:rsidRPr="006F2A51">
        <w:rPr>
          <w:rFonts w:ascii="Courier New" w:hAnsi="Courier New"/>
          <w:noProof/>
          <w:color w:val="993366"/>
          <w:sz w:val="16"/>
          <w:lang w:eastAsia="en-GB"/>
        </w:rPr>
        <w:t>OCTET</w:t>
      </w:r>
      <w:r w:rsidRPr="006F2A51">
        <w:rPr>
          <w:rFonts w:ascii="Courier New" w:hAnsi="Courier New"/>
          <w:noProof/>
          <w:sz w:val="16"/>
          <w:lang w:eastAsia="en-GB"/>
        </w:rPr>
        <w:t xml:space="preserve"> </w:t>
      </w:r>
      <w:r w:rsidRPr="006F2A51">
        <w:rPr>
          <w:rFonts w:ascii="Courier New" w:hAnsi="Courier New"/>
          <w:noProof/>
          <w:color w:val="993366"/>
          <w:sz w:val="16"/>
          <w:lang w:eastAsia="en-GB"/>
        </w:rPr>
        <w:t>STRING</w:t>
      </w:r>
      <w:r w:rsidRPr="006F2A51">
        <w:rPr>
          <w:rFonts w:ascii="Courier New" w:hAnsi="Courier New"/>
          <w:noProof/>
          <w:sz w:val="16"/>
          <w:lang w:eastAsia="en-GB"/>
        </w:rPr>
        <w:t xml:space="preserve">                                                        </w:t>
      </w:r>
      <w:r w:rsidRPr="006F2A51">
        <w:rPr>
          <w:rFonts w:ascii="Courier New" w:hAnsi="Courier New"/>
          <w:noProof/>
          <w:color w:val="993366"/>
          <w:sz w:val="16"/>
          <w:lang w:eastAsia="en-GB"/>
        </w:rPr>
        <w:t>OPTIONAL</w:t>
      </w:r>
      <w:r w:rsidRPr="006F2A51">
        <w:rPr>
          <w:rFonts w:ascii="Courier New" w:hAnsi="Courier New"/>
          <w:noProof/>
          <w:sz w:val="16"/>
          <w:lang w:eastAsia="en-GB"/>
        </w:rPr>
        <w:t>,</w:t>
      </w:r>
    </w:p>
    <w:p w14:paraId="300BABEA"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    nonCriticalExtension                    RRCRelease-v1540-IEs                                                </w:t>
      </w:r>
      <w:r w:rsidRPr="006F2A51">
        <w:rPr>
          <w:rFonts w:ascii="Courier New" w:hAnsi="Courier New"/>
          <w:noProof/>
          <w:color w:val="993366"/>
          <w:sz w:val="16"/>
          <w:lang w:eastAsia="en-GB"/>
        </w:rPr>
        <w:t>OPTIONAL</w:t>
      </w:r>
    </w:p>
    <w:p w14:paraId="4ACEF04C"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w:t>
      </w:r>
    </w:p>
    <w:p w14:paraId="7FE5731A"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7DACBA"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RRCRelease-v1540-IEs ::=            </w:t>
      </w:r>
      <w:r w:rsidRPr="006F2A51">
        <w:rPr>
          <w:rFonts w:ascii="Courier New" w:hAnsi="Courier New"/>
          <w:noProof/>
          <w:color w:val="993366"/>
          <w:sz w:val="16"/>
          <w:lang w:eastAsia="en-GB"/>
        </w:rPr>
        <w:t>SEQUENCE</w:t>
      </w:r>
      <w:r w:rsidRPr="006F2A51">
        <w:rPr>
          <w:rFonts w:ascii="Courier New" w:hAnsi="Courier New"/>
          <w:noProof/>
          <w:sz w:val="16"/>
          <w:lang w:eastAsia="en-GB"/>
        </w:rPr>
        <w:t xml:space="preserve"> {</w:t>
      </w:r>
    </w:p>
    <w:p w14:paraId="10580DDA"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sz w:val="16"/>
          <w:lang w:eastAsia="en-GB"/>
        </w:rPr>
        <w:t xml:space="preserve">    waitTime                           RejectWaitTime                </w:t>
      </w:r>
      <w:r w:rsidRPr="006F2A51">
        <w:rPr>
          <w:rFonts w:ascii="Courier New" w:hAnsi="Courier New"/>
          <w:noProof/>
          <w:color w:val="993366"/>
          <w:sz w:val="16"/>
          <w:lang w:eastAsia="en-GB"/>
        </w:rPr>
        <w:t>OPTIONAL</w:t>
      </w:r>
      <w:r w:rsidRPr="006F2A51">
        <w:rPr>
          <w:rFonts w:ascii="Courier New" w:hAnsi="Courier New"/>
          <w:noProof/>
          <w:sz w:val="16"/>
          <w:lang w:eastAsia="en-GB"/>
        </w:rPr>
        <w:t xml:space="preserve">, </w:t>
      </w:r>
      <w:r w:rsidRPr="006F2A51">
        <w:rPr>
          <w:rFonts w:ascii="Courier New" w:hAnsi="Courier New"/>
          <w:noProof/>
          <w:color w:val="808080"/>
          <w:sz w:val="16"/>
          <w:lang w:eastAsia="en-GB"/>
        </w:rPr>
        <w:t>-- Need N</w:t>
      </w:r>
    </w:p>
    <w:p w14:paraId="1D18131A"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    nonCriticalExtension               RRCRelease-v1610-IEs          </w:t>
      </w:r>
      <w:r w:rsidRPr="006F2A51">
        <w:rPr>
          <w:rFonts w:ascii="Courier New" w:hAnsi="Courier New"/>
          <w:noProof/>
          <w:color w:val="993366"/>
          <w:sz w:val="16"/>
          <w:lang w:eastAsia="en-GB"/>
        </w:rPr>
        <w:t>OPTIONAL</w:t>
      </w:r>
    </w:p>
    <w:p w14:paraId="3FA19B0C"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w:t>
      </w:r>
    </w:p>
    <w:p w14:paraId="35C5E397"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B8F598"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RRCRelease-v1610-IEs ::=            </w:t>
      </w:r>
      <w:r w:rsidRPr="006F2A51">
        <w:rPr>
          <w:rFonts w:ascii="Courier New" w:hAnsi="Courier New"/>
          <w:noProof/>
          <w:color w:val="993366"/>
          <w:sz w:val="16"/>
          <w:lang w:eastAsia="en-GB"/>
        </w:rPr>
        <w:t>SEQUENCE</w:t>
      </w:r>
      <w:r w:rsidRPr="006F2A51">
        <w:rPr>
          <w:rFonts w:ascii="Courier New" w:hAnsi="Courier New"/>
          <w:noProof/>
          <w:sz w:val="16"/>
          <w:lang w:eastAsia="en-GB"/>
        </w:rPr>
        <w:t xml:space="preserve"> {</w:t>
      </w:r>
    </w:p>
    <w:p w14:paraId="69B2849C"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sz w:val="16"/>
          <w:lang w:eastAsia="en-GB"/>
        </w:rPr>
        <w:t xml:space="preserve">    voiceFallbackIndication-r16        </w:t>
      </w:r>
      <w:r w:rsidRPr="006F2A51">
        <w:rPr>
          <w:rFonts w:ascii="Courier New" w:hAnsi="Courier New"/>
          <w:noProof/>
          <w:color w:val="993366"/>
          <w:sz w:val="16"/>
          <w:lang w:eastAsia="en-GB"/>
        </w:rPr>
        <w:t>ENUMERATED</w:t>
      </w:r>
      <w:r w:rsidRPr="006F2A51">
        <w:rPr>
          <w:rFonts w:ascii="Courier New" w:hAnsi="Courier New"/>
          <w:noProof/>
          <w:sz w:val="16"/>
          <w:lang w:eastAsia="en-GB"/>
        </w:rPr>
        <w:t xml:space="preserve"> {true}                             </w:t>
      </w:r>
      <w:r w:rsidRPr="006F2A51">
        <w:rPr>
          <w:rFonts w:ascii="Courier New" w:hAnsi="Courier New"/>
          <w:noProof/>
          <w:color w:val="993366"/>
          <w:sz w:val="16"/>
          <w:lang w:eastAsia="en-GB"/>
        </w:rPr>
        <w:t>OPTIONAL</w:t>
      </w:r>
      <w:r w:rsidRPr="006F2A51">
        <w:rPr>
          <w:rFonts w:ascii="Courier New" w:hAnsi="Courier New"/>
          <w:noProof/>
          <w:sz w:val="16"/>
          <w:lang w:eastAsia="en-GB"/>
        </w:rPr>
        <w:t xml:space="preserve">, </w:t>
      </w:r>
      <w:r w:rsidRPr="006F2A51">
        <w:rPr>
          <w:rFonts w:ascii="Courier New" w:hAnsi="Courier New"/>
          <w:noProof/>
          <w:color w:val="808080"/>
          <w:sz w:val="16"/>
          <w:lang w:eastAsia="en-GB"/>
        </w:rPr>
        <w:t>-- Need N</w:t>
      </w:r>
    </w:p>
    <w:p w14:paraId="00963DF3"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sz w:val="16"/>
          <w:lang w:eastAsia="en-GB"/>
        </w:rPr>
        <w:t xml:space="preserve">    measIdleConfig-r16                 SetupRelease {MeasIdleConfigDedicated-r16}    </w:t>
      </w:r>
      <w:r w:rsidRPr="006F2A51">
        <w:rPr>
          <w:rFonts w:ascii="Courier New" w:hAnsi="Courier New"/>
          <w:noProof/>
          <w:color w:val="993366"/>
          <w:sz w:val="16"/>
          <w:lang w:eastAsia="en-GB"/>
        </w:rPr>
        <w:t>OPTIONAL</w:t>
      </w:r>
      <w:r w:rsidRPr="006F2A51">
        <w:rPr>
          <w:rFonts w:ascii="Courier New" w:hAnsi="Courier New"/>
          <w:noProof/>
          <w:sz w:val="16"/>
          <w:lang w:eastAsia="en-GB"/>
        </w:rPr>
        <w:t xml:space="preserve">, </w:t>
      </w:r>
      <w:r w:rsidRPr="006F2A51">
        <w:rPr>
          <w:rFonts w:ascii="Courier New" w:hAnsi="Courier New"/>
          <w:noProof/>
          <w:color w:val="808080"/>
          <w:sz w:val="16"/>
          <w:lang w:eastAsia="en-GB"/>
        </w:rPr>
        <w:t>-- Need M</w:t>
      </w:r>
    </w:p>
    <w:p w14:paraId="1ED34E9F"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lastRenderedPageBreak/>
        <w:t xml:space="preserve">    nonCriticalExtension               RRCRelease-v1650-IEs                          </w:t>
      </w:r>
      <w:r w:rsidRPr="006F2A51">
        <w:rPr>
          <w:rFonts w:ascii="Courier New" w:hAnsi="Courier New"/>
          <w:noProof/>
          <w:color w:val="993366"/>
          <w:sz w:val="16"/>
          <w:lang w:eastAsia="en-GB"/>
        </w:rPr>
        <w:t>OPTIONAL</w:t>
      </w:r>
    </w:p>
    <w:p w14:paraId="2B7BFE35"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w:t>
      </w:r>
    </w:p>
    <w:p w14:paraId="4ED4116E"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AD86CF"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RRCRelease-v1650-IEs ::=            </w:t>
      </w:r>
      <w:r w:rsidRPr="006F2A51">
        <w:rPr>
          <w:rFonts w:ascii="Courier New" w:hAnsi="Courier New"/>
          <w:noProof/>
          <w:color w:val="993366"/>
          <w:sz w:val="16"/>
          <w:lang w:eastAsia="en-GB"/>
        </w:rPr>
        <w:t>SEQUENCE</w:t>
      </w:r>
      <w:r w:rsidRPr="006F2A51">
        <w:rPr>
          <w:rFonts w:ascii="Courier New" w:hAnsi="Courier New"/>
          <w:noProof/>
          <w:sz w:val="16"/>
          <w:lang w:eastAsia="en-GB"/>
        </w:rPr>
        <w:t xml:space="preserve"> {</w:t>
      </w:r>
    </w:p>
    <w:p w14:paraId="74198D43"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sz w:val="16"/>
          <w:lang w:eastAsia="en-GB"/>
        </w:rPr>
        <w:t xml:space="preserve">    mpsPriorityIndication-r16          </w:t>
      </w:r>
      <w:r w:rsidRPr="006F2A51">
        <w:rPr>
          <w:rFonts w:ascii="Courier New" w:hAnsi="Courier New"/>
          <w:noProof/>
          <w:color w:val="993366"/>
          <w:sz w:val="16"/>
          <w:lang w:eastAsia="en-GB"/>
        </w:rPr>
        <w:t>ENUMERATED</w:t>
      </w:r>
      <w:r w:rsidRPr="006F2A51">
        <w:rPr>
          <w:rFonts w:ascii="Courier New" w:hAnsi="Courier New"/>
          <w:noProof/>
          <w:sz w:val="16"/>
          <w:lang w:eastAsia="en-GB"/>
        </w:rPr>
        <w:t xml:space="preserve"> {true}                             </w:t>
      </w:r>
      <w:r w:rsidRPr="006F2A51">
        <w:rPr>
          <w:rFonts w:ascii="Courier New" w:hAnsi="Courier New"/>
          <w:noProof/>
          <w:color w:val="993366"/>
          <w:sz w:val="16"/>
          <w:lang w:eastAsia="en-GB"/>
        </w:rPr>
        <w:t>OPTIONAL</w:t>
      </w:r>
      <w:r w:rsidRPr="006F2A51">
        <w:rPr>
          <w:rFonts w:ascii="Courier New" w:hAnsi="Courier New"/>
          <w:noProof/>
          <w:sz w:val="16"/>
          <w:lang w:eastAsia="en-GB"/>
        </w:rPr>
        <w:t xml:space="preserve">, </w:t>
      </w:r>
      <w:r w:rsidRPr="006F2A51">
        <w:rPr>
          <w:rFonts w:ascii="Courier New" w:hAnsi="Courier New"/>
          <w:noProof/>
          <w:color w:val="808080"/>
          <w:sz w:val="16"/>
          <w:lang w:eastAsia="en-GB"/>
        </w:rPr>
        <w:t>-- Cond Redirection2</w:t>
      </w:r>
    </w:p>
    <w:p w14:paraId="134D29EB"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    nonCriticalExtension               RRCRelease-v1710-IEs                          </w:t>
      </w:r>
      <w:r w:rsidRPr="006F2A51">
        <w:rPr>
          <w:rFonts w:ascii="Courier New" w:hAnsi="Courier New"/>
          <w:noProof/>
          <w:color w:val="993366"/>
          <w:sz w:val="16"/>
          <w:lang w:eastAsia="en-GB"/>
        </w:rPr>
        <w:t>OPTIONAL</w:t>
      </w:r>
    </w:p>
    <w:p w14:paraId="124DE97A"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w:t>
      </w:r>
    </w:p>
    <w:p w14:paraId="52029D46"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95869DC"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RRCRelease-v1710-IEs ::=            </w:t>
      </w:r>
      <w:r w:rsidRPr="006F2A51">
        <w:rPr>
          <w:rFonts w:ascii="Courier New" w:hAnsi="Courier New"/>
          <w:noProof/>
          <w:color w:val="993366"/>
          <w:sz w:val="16"/>
          <w:lang w:eastAsia="en-GB"/>
        </w:rPr>
        <w:t>SEQUENCE</w:t>
      </w:r>
      <w:r w:rsidRPr="006F2A51">
        <w:rPr>
          <w:rFonts w:ascii="Courier New" w:hAnsi="Courier New"/>
          <w:noProof/>
          <w:sz w:val="16"/>
          <w:lang w:eastAsia="en-GB"/>
        </w:rPr>
        <w:t xml:space="preserve"> {</w:t>
      </w:r>
    </w:p>
    <w:p w14:paraId="5FE1F82F"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sz w:val="16"/>
          <w:lang w:eastAsia="en-GB"/>
        </w:rPr>
        <w:t xml:space="preserve">    noLastCellUpdate-r17                </w:t>
      </w:r>
      <w:r w:rsidRPr="006F2A51">
        <w:rPr>
          <w:rFonts w:ascii="Courier New" w:hAnsi="Courier New"/>
          <w:noProof/>
          <w:color w:val="993366"/>
          <w:sz w:val="16"/>
          <w:lang w:eastAsia="en-GB"/>
        </w:rPr>
        <w:t>ENUMERATED</w:t>
      </w:r>
      <w:r w:rsidRPr="006F2A51">
        <w:rPr>
          <w:rFonts w:ascii="Courier New" w:hAnsi="Courier New"/>
          <w:noProof/>
          <w:sz w:val="16"/>
          <w:lang w:eastAsia="en-GB"/>
        </w:rPr>
        <w:t xml:space="preserve"> {true}                            </w:t>
      </w:r>
      <w:r w:rsidRPr="006F2A51">
        <w:rPr>
          <w:rFonts w:ascii="Courier New" w:hAnsi="Courier New"/>
          <w:noProof/>
          <w:color w:val="993366"/>
          <w:sz w:val="16"/>
          <w:lang w:eastAsia="en-GB"/>
        </w:rPr>
        <w:t>OPTIONAL</w:t>
      </w:r>
      <w:r w:rsidRPr="006F2A51">
        <w:rPr>
          <w:rFonts w:ascii="Courier New" w:hAnsi="Courier New"/>
          <w:noProof/>
          <w:sz w:val="16"/>
          <w:lang w:eastAsia="en-GB"/>
        </w:rPr>
        <w:t xml:space="preserve">,   </w:t>
      </w:r>
      <w:r w:rsidRPr="006F2A51">
        <w:rPr>
          <w:rFonts w:ascii="Courier New" w:hAnsi="Courier New"/>
          <w:noProof/>
          <w:color w:val="808080"/>
          <w:sz w:val="16"/>
          <w:lang w:eastAsia="en-GB"/>
        </w:rPr>
        <w:t>-- Need S</w:t>
      </w:r>
    </w:p>
    <w:p w14:paraId="7AFB060D"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    nonCriticalExtension                </w:t>
      </w:r>
      <w:r w:rsidRPr="006F2A51">
        <w:rPr>
          <w:rFonts w:ascii="Courier New" w:hAnsi="Courier New"/>
          <w:noProof/>
          <w:color w:val="993366"/>
          <w:sz w:val="16"/>
          <w:lang w:eastAsia="en-GB"/>
        </w:rPr>
        <w:t>SEQUENCE</w:t>
      </w:r>
      <w:r w:rsidRPr="006F2A51">
        <w:rPr>
          <w:rFonts w:ascii="Courier New" w:hAnsi="Courier New"/>
          <w:noProof/>
          <w:sz w:val="16"/>
          <w:lang w:eastAsia="en-GB"/>
        </w:rPr>
        <w:t xml:space="preserve"> {}                                  </w:t>
      </w:r>
      <w:r w:rsidRPr="006F2A51">
        <w:rPr>
          <w:rFonts w:ascii="Courier New" w:hAnsi="Courier New"/>
          <w:noProof/>
          <w:color w:val="993366"/>
          <w:sz w:val="16"/>
          <w:lang w:eastAsia="en-GB"/>
        </w:rPr>
        <w:t>OPTIONAL</w:t>
      </w:r>
    </w:p>
    <w:p w14:paraId="0B241EE8"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w:t>
      </w:r>
    </w:p>
    <w:p w14:paraId="03C25944"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E734E8"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RedirectedCarrierInfo ::=           </w:t>
      </w:r>
      <w:r w:rsidRPr="006F2A51">
        <w:rPr>
          <w:rFonts w:ascii="Courier New" w:hAnsi="Courier New"/>
          <w:noProof/>
          <w:color w:val="993366"/>
          <w:sz w:val="16"/>
          <w:lang w:eastAsia="en-GB"/>
        </w:rPr>
        <w:t>CHOICE</w:t>
      </w:r>
      <w:r w:rsidRPr="006F2A51">
        <w:rPr>
          <w:rFonts w:ascii="Courier New" w:hAnsi="Courier New"/>
          <w:noProof/>
          <w:sz w:val="16"/>
          <w:lang w:eastAsia="en-GB"/>
        </w:rPr>
        <w:t xml:space="preserve"> {</w:t>
      </w:r>
    </w:p>
    <w:p w14:paraId="2DE592C1"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    nr                                  CarrierInfoNR,</w:t>
      </w:r>
    </w:p>
    <w:p w14:paraId="5B3BD439"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    eutra                               RedirectedCarrierInfo-EUTRA,</w:t>
      </w:r>
    </w:p>
    <w:p w14:paraId="21496DF1"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    ...</w:t>
      </w:r>
    </w:p>
    <w:p w14:paraId="190B8B39"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w:t>
      </w:r>
    </w:p>
    <w:p w14:paraId="6AE8C6EC"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F2434EE"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RedirectedCarrierInfo-EUTRA ::=     </w:t>
      </w:r>
      <w:r w:rsidRPr="006F2A51">
        <w:rPr>
          <w:rFonts w:ascii="Courier New" w:hAnsi="Courier New"/>
          <w:noProof/>
          <w:color w:val="993366"/>
          <w:sz w:val="16"/>
          <w:lang w:eastAsia="en-GB"/>
        </w:rPr>
        <w:t>SEQUENCE</w:t>
      </w:r>
      <w:r w:rsidRPr="006F2A51">
        <w:rPr>
          <w:rFonts w:ascii="Courier New" w:hAnsi="Courier New"/>
          <w:noProof/>
          <w:sz w:val="16"/>
          <w:lang w:eastAsia="en-GB"/>
        </w:rPr>
        <w:t xml:space="preserve"> {</w:t>
      </w:r>
    </w:p>
    <w:p w14:paraId="2B0F8F90"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    eutraFrequency                      ARFCN-ValueEUTRA,</w:t>
      </w:r>
    </w:p>
    <w:p w14:paraId="0F035FF5"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sz w:val="16"/>
          <w:lang w:eastAsia="en-GB"/>
        </w:rPr>
        <w:t xml:space="preserve">    cnType                              </w:t>
      </w:r>
      <w:r w:rsidRPr="006F2A51">
        <w:rPr>
          <w:rFonts w:ascii="Courier New" w:hAnsi="Courier New"/>
          <w:noProof/>
          <w:color w:val="993366"/>
          <w:sz w:val="16"/>
          <w:lang w:eastAsia="en-GB"/>
        </w:rPr>
        <w:t>ENUMERATED</w:t>
      </w:r>
      <w:r w:rsidRPr="006F2A51">
        <w:rPr>
          <w:rFonts w:ascii="Courier New" w:hAnsi="Courier New"/>
          <w:noProof/>
          <w:sz w:val="16"/>
          <w:lang w:eastAsia="en-GB"/>
        </w:rPr>
        <w:t xml:space="preserve"> {epc,fiveGC}                                             </w:t>
      </w:r>
      <w:r w:rsidRPr="006F2A51">
        <w:rPr>
          <w:rFonts w:ascii="Courier New" w:hAnsi="Courier New"/>
          <w:noProof/>
          <w:color w:val="993366"/>
          <w:sz w:val="16"/>
          <w:lang w:eastAsia="en-GB"/>
        </w:rPr>
        <w:t>OPTIONAL</w:t>
      </w:r>
      <w:r w:rsidRPr="006F2A51">
        <w:rPr>
          <w:rFonts w:ascii="Courier New" w:hAnsi="Courier New"/>
          <w:noProof/>
          <w:sz w:val="16"/>
          <w:lang w:eastAsia="en-GB"/>
        </w:rPr>
        <w:t xml:space="preserve">    </w:t>
      </w:r>
      <w:r w:rsidRPr="006F2A51">
        <w:rPr>
          <w:rFonts w:ascii="Courier New" w:hAnsi="Courier New"/>
          <w:noProof/>
          <w:color w:val="808080"/>
          <w:sz w:val="16"/>
          <w:lang w:eastAsia="en-GB"/>
        </w:rPr>
        <w:t>-- Need N</w:t>
      </w:r>
    </w:p>
    <w:p w14:paraId="0F84E8EA"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w:t>
      </w:r>
    </w:p>
    <w:p w14:paraId="78E8013E"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784961D"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CarrierInfoNR ::=                   </w:t>
      </w:r>
      <w:r w:rsidRPr="006F2A51">
        <w:rPr>
          <w:rFonts w:ascii="Courier New" w:hAnsi="Courier New"/>
          <w:noProof/>
          <w:color w:val="993366"/>
          <w:sz w:val="16"/>
          <w:lang w:eastAsia="en-GB"/>
        </w:rPr>
        <w:t>SEQUENCE</w:t>
      </w:r>
      <w:r w:rsidRPr="006F2A51">
        <w:rPr>
          <w:rFonts w:ascii="Courier New" w:hAnsi="Courier New"/>
          <w:noProof/>
          <w:sz w:val="16"/>
          <w:lang w:eastAsia="en-GB"/>
        </w:rPr>
        <w:t xml:space="preserve"> {</w:t>
      </w:r>
    </w:p>
    <w:p w14:paraId="347FDAA3"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    carrierFreq                         ARFCN-ValueNR,</w:t>
      </w:r>
    </w:p>
    <w:p w14:paraId="27F35BAF"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    ssbSubcarrierSpacing                SubcarrierSpacing,</w:t>
      </w:r>
    </w:p>
    <w:p w14:paraId="3E111274"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sz w:val="16"/>
          <w:lang w:eastAsia="en-GB"/>
        </w:rPr>
        <w:t xml:space="preserve">    smtc                                SSB-MTC                                                             </w:t>
      </w:r>
      <w:r w:rsidRPr="006F2A51">
        <w:rPr>
          <w:rFonts w:ascii="Courier New" w:hAnsi="Courier New"/>
          <w:noProof/>
          <w:color w:val="993366"/>
          <w:sz w:val="16"/>
          <w:lang w:eastAsia="en-GB"/>
        </w:rPr>
        <w:t>OPTIONAL</w:t>
      </w:r>
      <w:r w:rsidRPr="006F2A51">
        <w:rPr>
          <w:rFonts w:ascii="Courier New" w:hAnsi="Courier New"/>
          <w:noProof/>
          <w:sz w:val="16"/>
          <w:lang w:eastAsia="en-GB"/>
        </w:rPr>
        <w:t xml:space="preserve">,      </w:t>
      </w:r>
      <w:r w:rsidRPr="006F2A51">
        <w:rPr>
          <w:rFonts w:ascii="Courier New" w:hAnsi="Courier New"/>
          <w:noProof/>
          <w:color w:val="808080"/>
          <w:sz w:val="16"/>
          <w:lang w:eastAsia="en-GB"/>
        </w:rPr>
        <w:t>-- Need S</w:t>
      </w:r>
    </w:p>
    <w:p w14:paraId="2FFDC9BA"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    ...</w:t>
      </w:r>
    </w:p>
    <w:p w14:paraId="3630B964"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w:t>
      </w:r>
    </w:p>
    <w:p w14:paraId="0644FC7C"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96DBA5"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SuspendConfig ::=                   </w:t>
      </w:r>
      <w:r w:rsidRPr="006F2A51">
        <w:rPr>
          <w:rFonts w:ascii="Courier New" w:hAnsi="Courier New"/>
          <w:noProof/>
          <w:color w:val="993366"/>
          <w:sz w:val="16"/>
          <w:lang w:eastAsia="en-GB"/>
        </w:rPr>
        <w:t>SEQUENCE</w:t>
      </w:r>
      <w:r w:rsidRPr="006F2A51">
        <w:rPr>
          <w:rFonts w:ascii="Courier New" w:hAnsi="Courier New"/>
          <w:noProof/>
          <w:sz w:val="16"/>
          <w:lang w:eastAsia="en-GB"/>
        </w:rPr>
        <w:t xml:space="preserve"> {</w:t>
      </w:r>
    </w:p>
    <w:p w14:paraId="7974FE10"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    fullI-RNTI                          I-RNTI-Value,</w:t>
      </w:r>
    </w:p>
    <w:p w14:paraId="1843A3B3"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    shortI-RNTI                         ShortI-RNTI-Value,</w:t>
      </w:r>
    </w:p>
    <w:p w14:paraId="75EBD57A"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    ran-PagingCycle                     PagingCycle,</w:t>
      </w:r>
    </w:p>
    <w:p w14:paraId="7369A626"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sz w:val="16"/>
          <w:lang w:eastAsia="en-GB"/>
        </w:rPr>
        <w:t xml:space="preserve">    ran-NotificationAreaInfo            RAN-NotificationAreaInfo                                            </w:t>
      </w:r>
      <w:r w:rsidRPr="006F2A51">
        <w:rPr>
          <w:rFonts w:ascii="Courier New" w:hAnsi="Courier New"/>
          <w:noProof/>
          <w:color w:val="993366"/>
          <w:sz w:val="16"/>
          <w:lang w:eastAsia="en-GB"/>
        </w:rPr>
        <w:t>OPTIONAL</w:t>
      </w:r>
      <w:r w:rsidRPr="006F2A51">
        <w:rPr>
          <w:rFonts w:ascii="Courier New" w:hAnsi="Courier New"/>
          <w:noProof/>
          <w:sz w:val="16"/>
          <w:lang w:eastAsia="en-GB"/>
        </w:rPr>
        <w:t xml:space="preserve">,   </w:t>
      </w:r>
      <w:r w:rsidRPr="006F2A51">
        <w:rPr>
          <w:rFonts w:ascii="Courier New" w:hAnsi="Courier New"/>
          <w:noProof/>
          <w:color w:val="808080"/>
          <w:sz w:val="16"/>
          <w:lang w:eastAsia="en-GB"/>
        </w:rPr>
        <w:t>-- Need M</w:t>
      </w:r>
    </w:p>
    <w:p w14:paraId="3717F152"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sz w:val="16"/>
          <w:lang w:eastAsia="en-GB"/>
        </w:rPr>
        <w:t xml:space="preserve">    t380                                PeriodicRNAU-TimerValue                                             </w:t>
      </w:r>
      <w:r w:rsidRPr="006F2A51">
        <w:rPr>
          <w:rFonts w:ascii="Courier New" w:hAnsi="Courier New"/>
          <w:noProof/>
          <w:color w:val="993366"/>
          <w:sz w:val="16"/>
          <w:lang w:eastAsia="en-GB"/>
        </w:rPr>
        <w:t>OPTIONAL</w:t>
      </w:r>
      <w:r w:rsidRPr="006F2A51">
        <w:rPr>
          <w:rFonts w:ascii="Courier New" w:hAnsi="Courier New"/>
          <w:noProof/>
          <w:sz w:val="16"/>
          <w:lang w:eastAsia="en-GB"/>
        </w:rPr>
        <w:t xml:space="preserve">,   </w:t>
      </w:r>
      <w:r w:rsidRPr="006F2A51">
        <w:rPr>
          <w:rFonts w:ascii="Courier New" w:hAnsi="Courier New"/>
          <w:noProof/>
          <w:color w:val="808080"/>
          <w:sz w:val="16"/>
          <w:lang w:eastAsia="en-GB"/>
        </w:rPr>
        <w:t>-- Need R</w:t>
      </w:r>
    </w:p>
    <w:p w14:paraId="2C91B7D3"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    nextHopChainingCount                NextHopChainingCount,</w:t>
      </w:r>
    </w:p>
    <w:p w14:paraId="6D45D5BE"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    ...,</w:t>
      </w:r>
    </w:p>
    <w:p w14:paraId="2B25CDCA"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    [[</w:t>
      </w:r>
    </w:p>
    <w:p w14:paraId="64548A49"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sz w:val="16"/>
          <w:lang w:eastAsia="en-GB"/>
        </w:rPr>
        <w:t xml:space="preserve">    </w:t>
      </w:r>
      <w:r w:rsidRPr="006F2A51">
        <w:rPr>
          <w:rFonts w:ascii="Courier New" w:eastAsia="DengXian" w:hAnsi="Courier New"/>
          <w:noProof/>
          <w:sz w:val="16"/>
          <w:lang w:eastAsia="en-GB"/>
        </w:rPr>
        <w:t>sl-UEIdentityRemote-r17</w:t>
      </w:r>
      <w:r w:rsidRPr="006F2A51">
        <w:rPr>
          <w:rFonts w:ascii="Courier New" w:hAnsi="Courier New"/>
          <w:noProof/>
          <w:sz w:val="16"/>
          <w:lang w:eastAsia="en-GB"/>
        </w:rPr>
        <w:t xml:space="preserve">             </w:t>
      </w:r>
      <w:r w:rsidRPr="006F2A51">
        <w:rPr>
          <w:rFonts w:ascii="Courier New" w:eastAsia="DengXian" w:hAnsi="Courier New"/>
          <w:noProof/>
          <w:sz w:val="16"/>
          <w:lang w:eastAsia="en-GB"/>
        </w:rPr>
        <w:t>RNTI-Value</w:t>
      </w:r>
      <w:r w:rsidRPr="006F2A51">
        <w:rPr>
          <w:rFonts w:ascii="Courier New" w:hAnsi="Courier New"/>
          <w:noProof/>
          <w:sz w:val="16"/>
          <w:lang w:eastAsia="en-GB"/>
        </w:rPr>
        <w:t xml:space="preserve">                                                          </w:t>
      </w:r>
      <w:r w:rsidRPr="006F2A51">
        <w:rPr>
          <w:rFonts w:ascii="Courier New" w:hAnsi="Courier New"/>
          <w:noProof/>
          <w:color w:val="993366"/>
          <w:sz w:val="16"/>
          <w:lang w:eastAsia="en-GB"/>
        </w:rPr>
        <w:t>OPTIONAL</w:t>
      </w:r>
      <w:r w:rsidRPr="006F2A51">
        <w:rPr>
          <w:rFonts w:ascii="Courier New" w:hAnsi="Courier New"/>
          <w:noProof/>
          <w:sz w:val="16"/>
          <w:lang w:eastAsia="en-GB"/>
        </w:rPr>
        <w:t xml:space="preserve">, </w:t>
      </w:r>
      <w:r w:rsidRPr="006F2A51">
        <w:rPr>
          <w:rFonts w:ascii="Courier New" w:hAnsi="Courier New"/>
          <w:noProof/>
          <w:color w:val="808080"/>
          <w:sz w:val="16"/>
          <w:lang w:eastAsia="en-GB"/>
        </w:rPr>
        <w:t>-- Cond L2RemoteUE</w:t>
      </w:r>
    </w:p>
    <w:p w14:paraId="1A49EC70"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sz w:val="16"/>
          <w:lang w:eastAsia="en-GB"/>
        </w:rPr>
        <w:t xml:space="preserve">    sdt-Config-r17                      SetupRelease { SDT-Config-r17 }                                     </w:t>
      </w:r>
      <w:r w:rsidRPr="006F2A51">
        <w:rPr>
          <w:rFonts w:ascii="Courier New" w:hAnsi="Courier New"/>
          <w:noProof/>
          <w:color w:val="993366"/>
          <w:sz w:val="16"/>
          <w:lang w:eastAsia="en-GB"/>
        </w:rPr>
        <w:t>OPTIONAL</w:t>
      </w:r>
      <w:r w:rsidRPr="006F2A51">
        <w:rPr>
          <w:rFonts w:ascii="Courier New" w:hAnsi="Courier New"/>
          <w:noProof/>
          <w:sz w:val="16"/>
          <w:lang w:eastAsia="en-GB"/>
        </w:rPr>
        <w:t xml:space="preserve">,   </w:t>
      </w:r>
      <w:r w:rsidRPr="006F2A51">
        <w:rPr>
          <w:rFonts w:ascii="Courier New" w:hAnsi="Courier New"/>
          <w:noProof/>
          <w:color w:val="808080"/>
          <w:sz w:val="16"/>
          <w:lang w:eastAsia="en-GB"/>
        </w:rPr>
        <w:t>-- Need M</w:t>
      </w:r>
    </w:p>
    <w:p w14:paraId="210036F7"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sz w:val="16"/>
          <w:lang w:eastAsia="en-GB"/>
        </w:rPr>
        <w:t xml:space="preserve">    srs-PosRRC-Inactive-r17             SetupRelease { SRS-PosRRC-Inactive-r17 }                            </w:t>
      </w:r>
      <w:r w:rsidRPr="006F2A51">
        <w:rPr>
          <w:rFonts w:ascii="Courier New" w:hAnsi="Courier New"/>
          <w:noProof/>
          <w:color w:val="993366"/>
          <w:sz w:val="16"/>
          <w:lang w:eastAsia="en-GB"/>
        </w:rPr>
        <w:t>OPTIONAL</w:t>
      </w:r>
      <w:r w:rsidRPr="006F2A51">
        <w:rPr>
          <w:rFonts w:ascii="Courier New" w:hAnsi="Courier New"/>
          <w:noProof/>
          <w:sz w:val="16"/>
          <w:lang w:eastAsia="en-GB"/>
        </w:rPr>
        <w:t xml:space="preserve">,   </w:t>
      </w:r>
      <w:r w:rsidRPr="006F2A51">
        <w:rPr>
          <w:rFonts w:ascii="Courier New" w:hAnsi="Courier New"/>
          <w:noProof/>
          <w:color w:val="808080"/>
          <w:sz w:val="16"/>
          <w:lang w:eastAsia="en-GB"/>
        </w:rPr>
        <w:t>-- Need M</w:t>
      </w:r>
    </w:p>
    <w:p w14:paraId="20497700"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sz w:val="16"/>
          <w:lang w:eastAsia="en-GB"/>
        </w:rPr>
        <w:t xml:space="preserve">    ran-ExtendedPagingCycle-r17         ExtendedPagingCycle-r17                                             </w:t>
      </w:r>
      <w:r w:rsidRPr="006F2A51">
        <w:rPr>
          <w:rFonts w:ascii="Courier New" w:hAnsi="Courier New"/>
          <w:noProof/>
          <w:color w:val="993366"/>
          <w:sz w:val="16"/>
          <w:lang w:eastAsia="en-GB"/>
        </w:rPr>
        <w:t>OPTIONAL</w:t>
      </w:r>
      <w:r w:rsidRPr="006F2A51">
        <w:rPr>
          <w:rFonts w:ascii="Courier New" w:hAnsi="Courier New"/>
          <w:noProof/>
          <w:sz w:val="16"/>
          <w:lang w:eastAsia="en-GB"/>
        </w:rPr>
        <w:t xml:space="preserve">    </w:t>
      </w:r>
      <w:r w:rsidRPr="006F2A51">
        <w:rPr>
          <w:rFonts w:ascii="Courier New" w:hAnsi="Courier New"/>
          <w:noProof/>
          <w:color w:val="808080"/>
          <w:sz w:val="16"/>
          <w:lang w:eastAsia="en-GB"/>
        </w:rPr>
        <w:t xml:space="preserve">-- </w:t>
      </w:r>
      <w:r w:rsidRPr="006F2A51">
        <w:rPr>
          <w:rFonts w:ascii="Courier New" w:eastAsia="MS Mincho" w:hAnsi="Courier New"/>
          <w:noProof/>
          <w:color w:val="808080"/>
          <w:sz w:val="16"/>
          <w:lang w:eastAsia="en-GB"/>
        </w:rPr>
        <w:t>Cond RANPaging</w:t>
      </w:r>
    </w:p>
    <w:p w14:paraId="3D67099A"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    ]]</w:t>
      </w:r>
    </w:p>
    <w:p w14:paraId="34E8212D"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w:t>
      </w:r>
    </w:p>
    <w:p w14:paraId="484D9915"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3F69D62"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PeriodicRNAU-TimerValue ::=         </w:t>
      </w:r>
      <w:r w:rsidRPr="006F2A51">
        <w:rPr>
          <w:rFonts w:ascii="Courier New" w:hAnsi="Courier New"/>
          <w:noProof/>
          <w:color w:val="993366"/>
          <w:sz w:val="16"/>
          <w:lang w:eastAsia="en-GB"/>
        </w:rPr>
        <w:t>ENUMERATED</w:t>
      </w:r>
      <w:r w:rsidRPr="006F2A51">
        <w:rPr>
          <w:rFonts w:ascii="Courier New" w:hAnsi="Courier New"/>
          <w:noProof/>
          <w:sz w:val="16"/>
          <w:lang w:eastAsia="en-GB"/>
        </w:rPr>
        <w:t xml:space="preserve"> { min5, min10, min20, min30, min60, min120, min360, min720}</w:t>
      </w:r>
    </w:p>
    <w:p w14:paraId="0700A1E1"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4EF015"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CellReselectionPriorities ::=       </w:t>
      </w:r>
      <w:r w:rsidRPr="006F2A51">
        <w:rPr>
          <w:rFonts w:ascii="Courier New" w:hAnsi="Courier New"/>
          <w:noProof/>
          <w:color w:val="993366"/>
          <w:sz w:val="16"/>
          <w:lang w:eastAsia="en-GB"/>
        </w:rPr>
        <w:t>SEQUENCE</w:t>
      </w:r>
      <w:r w:rsidRPr="006F2A51">
        <w:rPr>
          <w:rFonts w:ascii="Courier New" w:hAnsi="Courier New"/>
          <w:noProof/>
          <w:sz w:val="16"/>
          <w:lang w:eastAsia="en-GB"/>
        </w:rPr>
        <w:t xml:space="preserve"> {</w:t>
      </w:r>
    </w:p>
    <w:p w14:paraId="755D2A12"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sz w:val="16"/>
          <w:lang w:eastAsia="en-GB"/>
        </w:rPr>
        <w:t xml:space="preserve">    freqPriorityListEUTRA               FreqPriorityListEUTRA                                               </w:t>
      </w:r>
      <w:r w:rsidRPr="006F2A51">
        <w:rPr>
          <w:rFonts w:ascii="Courier New" w:hAnsi="Courier New"/>
          <w:noProof/>
          <w:color w:val="993366"/>
          <w:sz w:val="16"/>
          <w:lang w:eastAsia="en-GB"/>
        </w:rPr>
        <w:t>OPTIONAL</w:t>
      </w:r>
      <w:r w:rsidRPr="006F2A51">
        <w:rPr>
          <w:rFonts w:ascii="Courier New" w:hAnsi="Courier New"/>
          <w:noProof/>
          <w:sz w:val="16"/>
          <w:lang w:eastAsia="en-GB"/>
        </w:rPr>
        <w:t xml:space="preserve">,       </w:t>
      </w:r>
      <w:r w:rsidRPr="006F2A51">
        <w:rPr>
          <w:rFonts w:ascii="Courier New" w:hAnsi="Courier New"/>
          <w:noProof/>
          <w:color w:val="808080"/>
          <w:sz w:val="16"/>
          <w:lang w:eastAsia="en-GB"/>
        </w:rPr>
        <w:t>-- Need M</w:t>
      </w:r>
    </w:p>
    <w:p w14:paraId="1223E995"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sz w:val="16"/>
          <w:lang w:eastAsia="en-GB"/>
        </w:rPr>
        <w:t xml:space="preserve">    freqPriorityListNR                  FreqPriorityListNR                                                  </w:t>
      </w:r>
      <w:r w:rsidRPr="006F2A51">
        <w:rPr>
          <w:rFonts w:ascii="Courier New" w:hAnsi="Courier New"/>
          <w:noProof/>
          <w:color w:val="993366"/>
          <w:sz w:val="16"/>
          <w:lang w:eastAsia="en-GB"/>
        </w:rPr>
        <w:t>OPTIONAL</w:t>
      </w:r>
      <w:r w:rsidRPr="006F2A51">
        <w:rPr>
          <w:rFonts w:ascii="Courier New" w:hAnsi="Courier New"/>
          <w:noProof/>
          <w:sz w:val="16"/>
          <w:lang w:eastAsia="en-GB"/>
        </w:rPr>
        <w:t xml:space="preserve">,       </w:t>
      </w:r>
      <w:r w:rsidRPr="006F2A51">
        <w:rPr>
          <w:rFonts w:ascii="Courier New" w:hAnsi="Courier New"/>
          <w:noProof/>
          <w:color w:val="808080"/>
          <w:sz w:val="16"/>
          <w:lang w:eastAsia="en-GB"/>
        </w:rPr>
        <w:t>-- Need M</w:t>
      </w:r>
    </w:p>
    <w:p w14:paraId="06C4A21E"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sz w:val="16"/>
          <w:lang w:eastAsia="en-GB"/>
        </w:rPr>
        <w:t xml:space="preserve">    t320                                </w:t>
      </w:r>
      <w:r w:rsidRPr="006F2A51">
        <w:rPr>
          <w:rFonts w:ascii="Courier New" w:hAnsi="Courier New"/>
          <w:noProof/>
          <w:color w:val="993366"/>
          <w:sz w:val="16"/>
          <w:lang w:eastAsia="en-GB"/>
        </w:rPr>
        <w:t>ENUMERATED</w:t>
      </w:r>
      <w:r w:rsidRPr="006F2A51">
        <w:rPr>
          <w:rFonts w:ascii="Courier New" w:hAnsi="Courier New"/>
          <w:noProof/>
          <w:sz w:val="16"/>
          <w:lang w:eastAsia="en-GB"/>
        </w:rPr>
        <w:t xml:space="preserve"> {min5, min10, min20, min30, min60, min120, min180, spare1} </w:t>
      </w:r>
      <w:r w:rsidRPr="006F2A51">
        <w:rPr>
          <w:rFonts w:ascii="Courier New" w:hAnsi="Courier New"/>
          <w:noProof/>
          <w:color w:val="993366"/>
          <w:sz w:val="16"/>
          <w:lang w:eastAsia="en-GB"/>
        </w:rPr>
        <w:t>OPTIONAL</w:t>
      </w:r>
      <w:r w:rsidRPr="006F2A51">
        <w:rPr>
          <w:rFonts w:ascii="Courier New" w:hAnsi="Courier New"/>
          <w:noProof/>
          <w:sz w:val="16"/>
          <w:lang w:eastAsia="en-GB"/>
        </w:rPr>
        <w:t xml:space="preserve">,     </w:t>
      </w:r>
      <w:r w:rsidRPr="006F2A51">
        <w:rPr>
          <w:rFonts w:ascii="Courier New" w:hAnsi="Courier New"/>
          <w:noProof/>
          <w:color w:val="808080"/>
          <w:sz w:val="16"/>
          <w:lang w:eastAsia="en-GB"/>
        </w:rPr>
        <w:t>-- Need R</w:t>
      </w:r>
    </w:p>
    <w:p w14:paraId="408C1A16"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    ...,</w:t>
      </w:r>
    </w:p>
    <w:p w14:paraId="59D198E1"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    [[</w:t>
      </w:r>
    </w:p>
    <w:p w14:paraId="58E2D63D"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sz w:val="16"/>
          <w:lang w:eastAsia="en-GB"/>
        </w:rPr>
        <w:t xml:space="preserve">    freqPriorityListDedicatedSlicing-r17 FreqPriorityListDedicatedSlicing-r17                               </w:t>
      </w:r>
      <w:r w:rsidRPr="006F2A51">
        <w:rPr>
          <w:rFonts w:ascii="Courier New" w:hAnsi="Courier New"/>
          <w:noProof/>
          <w:color w:val="993366"/>
          <w:sz w:val="16"/>
          <w:lang w:eastAsia="en-GB"/>
        </w:rPr>
        <w:t>OPTIONAL</w:t>
      </w:r>
      <w:r w:rsidRPr="006F2A51">
        <w:rPr>
          <w:rFonts w:ascii="Courier New" w:hAnsi="Courier New"/>
          <w:noProof/>
          <w:sz w:val="16"/>
          <w:lang w:eastAsia="en-GB"/>
        </w:rPr>
        <w:t xml:space="preserve">        </w:t>
      </w:r>
      <w:r w:rsidRPr="006F2A51">
        <w:rPr>
          <w:rFonts w:ascii="Courier New" w:hAnsi="Courier New"/>
          <w:noProof/>
          <w:color w:val="808080"/>
          <w:sz w:val="16"/>
          <w:lang w:eastAsia="en-GB"/>
        </w:rPr>
        <w:t>-- Need M</w:t>
      </w:r>
    </w:p>
    <w:p w14:paraId="1141CE96"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    ]]</w:t>
      </w:r>
    </w:p>
    <w:p w14:paraId="249EFD9A"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w:t>
      </w:r>
    </w:p>
    <w:p w14:paraId="0273BDC3"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4399E3"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PagingCycle ::=                     </w:t>
      </w:r>
      <w:r w:rsidRPr="006F2A51">
        <w:rPr>
          <w:rFonts w:ascii="Courier New" w:hAnsi="Courier New"/>
          <w:noProof/>
          <w:color w:val="993366"/>
          <w:sz w:val="16"/>
          <w:lang w:eastAsia="en-GB"/>
        </w:rPr>
        <w:t>ENUMERATED</w:t>
      </w:r>
      <w:r w:rsidRPr="006F2A51">
        <w:rPr>
          <w:rFonts w:ascii="Courier New" w:hAnsi="Courier New"/>
          <w:noProof/>
          <w:sz w:val="16"/>
          <w:lang w:eastAsia="en-GB"/>
        </w:rPr>
        <w:t xml:space="preserve"> {rf32, rf64, rf128, rf256}</w:t>
      </w:r>
    </w:p>
    <w:p w14:paraId="15736E37"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57E8CF"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ExtendedPagingCycle-r17 ::=         </w:t>
      </w:r>
      <w:r w:rsidRPr="006F2A51">
        <w:rPr>
          <w:rFonts w:ascii="Courier New" w:hAnsi="Courier New"/>
          <w:noProof/>
          <w:color w:val="993366"/>
          <w:sz w:val="16"/>
          <w:lang w:eastAsia="en-GB"/>
        </w:rPr>
        <w:t>ENUMERATED</w:t>
      </w:r>
      <w:r w:rsidRPr="006F2A51">
        <w:rPr>
          <w:rFonts w:ascii="Courier New" w:hAnsi="Courier New"/>
          <w:noProof/>
          <w:sz w:val="16"/>
          <w:lang w:eastAsia="en-GB"/>
        </w:rPr>
        <w:t xml:space="preserve"> {rf256, rf512, rf1024, spare1}</w:t>
      </w:r>
    </w:p>
    <w:p w14:paraId="2F8B02D9"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F91AC6"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lastRenderedPageBreak/>
        <w:t xml:space="preserve">FreqPriorityListEUTRA ::=           </w:t>
      </w:r>
      <w:r w:rsidRPr="006F2A51">
        <w:rPr>
          <w:rFonts w:ascii="Courier New" w:hAnsi="Courier New"/>
          <w:noProof/>
          <w:color w:val="993366"/>
          <w:sz w:val="16"/>
          <w:lang w:eastAsia="en-GB"/>
        </w:rPr>
        <w:t>SEQUENCE</w:t>
      </w:r>
      <w:r w:rsidRPr="006F2A51">
        <w:rPr>
          <w:rFonts w:ascii="Courier New" w:hAnsi="Courier New"/>
          <w:noProof/>
          <w:sz w:val="16"/>
          <w:lang w:eastAsia="en-GB"/>
        </w:rPr>
        <w:t xml:space="preserve"> (</w:t>
      </w:r>
      <w:r w:rsidRPr="006F2A51">
        <w:rPr>
          <w:rFonts w:ascii="Courier New" w:hAnsi="Courier New"/>
          <w:noProof/>
          <w:color w:val="993366"/>
          <w:sz w:val="16"/>
          <w:lang w:eastAsia="en-GB"/>
        </w:rPr>
        <w:t>SIZE</w:t>
      </w:r>
      <w:r w:rsidRPr="006F2A51">
        <w:rPr>
          <w:rFonts w:ascii="Courier New" w:hAnsi="Courier New"/>
          <w:noProof/>
          <w:sz w:val="16"/>
          <w:lang w:eastAsia="en-GB"/>
        </w:rPr>
        <w:t xml:space="preserve"> (1..maxFreq))</w:t>
      </w:r>
      <w:r w:rsidRPr="006F2A51">
        <w:rPr>
          <w:rFonts w:ascii="Courier New" w:hAnsi="Courier New"/>
          <w:noProof/>
          <w:color w:val="993366"/>
          <w:sz w:val="16"/>
          <w:lang w:eastAsia="en-GB"/>
        </w:rPr>
        <w:t xml:space="preserve"> OF</w:t>
      </w:r>
      <w:r w:rsidRPr="006F2A51">
        <w:rPr>
          <w:rFonts w:ascii="Courier New" w:hAnsi="Courier New"/>
          <w:noProof/>
          <w:sz w:val="16"/>
          <w:lang w:eastAsia="en-GB"/>
        </w:rPr>
        <w:t xml:space="preserve"> FreqPriorityEUTRA</w:t>
      </w:r>
    </w:p>
    <w:p w14:paraId="2984CC89"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A77CDC"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FreqPriorityListNR ::=              </w:t>
      </w:r>
      <w:r w:rsidRPr="006F2A51">
        <w:rPr>
          <w:rFonts w:ascii="Courier New" w:hAnsi="Courier New"/>
          <w:noProof/>
          <w:color w:val="993366"/>
          <w:sz w:val="16"/>
          <w:lang w:eastAsia="en-GB"/>
        </w:rPr>
        <w:t>SEQUENCE</w:t>
      </w:r>
      <w:r w:rsidRPr="006F2A51">
        <w:rPr>
          <w:rFonts w:ascii="Courier New" w:hAnsi="Courier New"/>
          <w:noProof/>
          <w:sz w:val="16"/>
          <w:lang w:eastAsia="en-GB"/>
        </w:rPr>
        <w:t xml:space="preserve"> (</w:t>
      </w:r>
      <w:r w:rsidRPr="006F2A51">
        <w:rPr>
          <w:rFonts w:ascii="Courier New" w:hAnsi="Courier New"/>
          <w:noProof/>
          <w:color w:val="993366"/>
          <w:sz w:val="16"/>
          <w:lang w:eastAsia="en-GB"/>
        </w:rPr>
        <w:t>SIZE</w:t>
      </w:r>
      <w:r w:rsidRPr="006F2A51">
        <w:rPr>
          <w:rFonts w:ascii="Courier New" w:hAnsi="Courier New"/>
          <w:noProof/>
          <w:sz w:val="16"/>
          <w:lang w:eastAsia="en-GB"/>
        </w:rPr>
        <w:t xml:space="preserve"> (1..maxFreq))</w:t>
      </w:r>
      <w:r w:rsidRPr="006F2A51">
        <w:rPr>
          <w:rFonts w:ascii="Courier New" w:hAnsi="Courier New"/>
          <w:noProof/>
          <w:color w:val="993366"/>
          <w:sz w:val="16"/>
          <w:lang w:eastAsia="en-GB"/>
        </w:rPr>
        <w:t xml:space="preserve"> OF</w:t>
      </w:r>
      <w:r w:rsidRPr="006F2A51">
        <w:rPr>
          <w:rFonts w:ascii="Courier New" w:hAnsi="Courier New"/>
          <w:noProof/>
          <w:sz w:val="16"/>
          <w:lang w:eastAsia="en-GB"/>
        </w:rPr>
        <w:t xml:space="preserve"> FreqPriorityNR</w:t>
      </w:r>
    </w:p>
    <w:p w14:paraId="426DF3A4"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F28ADC0"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FreqPriorityEUTRA ::=               </w:t>
      </w:r>
      <w:r w:rsidRPr="006F2A51">
        <w:rPr>
          <w:rFonts w:ascii="Courier New" w:hAnsi="Courier New"/>
          <w:noProof/>
          <w:color w:val="993366"/>
          <w:sz w:val="16"/>
          <w:lang w:eastAsia="en-GB"/>
        </w:rPr>
        <w:t>SEQUENCE</w:t>
      </w:r>
      <w:r w:rsidRPr="006F2A51">
        <w:rPr>
          <w:rFonts w:ascii="Courier New" w:hAnsi="Courier New"/>
          <w:noProof/>
          <w:sz w:val="16"/>
          <w:lang w:eastAsia="en-GB"/>
        </w:rPr>
        <w:t xml:space="preserve"> {</w:t>
      </w:r>
    </w:p>
    <w:p w14:paraId="269E6A0E"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    carrierFreq                         ARFCN-ValueEUTRA,</w:t>
      </w:r>
    </w:p>
    <w:p w14:paraId="2657639E"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    cellReselectionPriority             CellReselectionPriority,</w:t>
      </w:r>
    </w:p>
    <w:p w14:paraId="019577A6"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sz w:val="16"/>
          <w:lang w:eastAsia="en-GB"/>
        </w:rPr>
        <w:t xml:space="preserve">    cellReselectionSubPriority          CellReselectionSubPriority                                          </w:t>
      </w:r>
      <w:r w:rsidRPr="006F2A51">
        <w:rPr>
          <w:rFonts w:ascii="Courier New" w:hAnsi="Courier New"/>
          <w:noProof/>
          <w:color w:val="993366"/>
          <w:sz w:val="16"/>
          <w:lang w:eastAsia="en-GB"/>
        </w:rPr>
        <w:t>OPTIONAL</w:t>
      </w:r>
      <w:r w:rsidRPr="006F2A51">
        <w:rPr>
          <w:rFonts w:ascii="Courier New" w:hAnsi="Courier New"/>
          <w:noProof/>
          <w:sz w:val="16"/>
          <w:lang w:eastAsia="en-GB"/>
        </w:rPr>
        <w:t xml:space="preserve">        </w:t>
      </w:r>
      <w:r w:rsidRPr="006F2A51">
        <w:rPr>
          <w:rFonts w:ascii="Courier New" w:hAnsi="Courier New"/>
          <w:noProof/>
          <w:color w:val="808080"/>
          <w:sz w:val="16"/>
          <w:lang w:eastAsia="en-GB"/>
        </w:rPr>
        <w:t>-- Need R</w:t>
      </w:r>
    </w:p>
    <w:p w14:paraId="5E1BC736"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w:t>
      </w:r>
    </w:p>
    <w:p w14:paraId="6AB64D64"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C3D469"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FreqPriorityNR ::=                  </w:t>
      </w:r>
      <w:r w:rsidRPr="006F2A51">
        <w:rPr>
          <w:rFonts w:ascii="Courier New" w:hAnsi="Courier New"/>
          <w:noProof/>
          <w:color w:val="993366"/>
          <w:sz w:val="16"/>
          <w:lang w:eastAsia="en-GB"/>
        </w:rPr>
        <w:t>SEQUENCE</w:t>
      </w:r>
      <w:r w:rsidRPr="006F2A51">
        <w:rPr>
          <w:rFonts w:ascii="Courier New" w:hAnsi="Courier New"/>
          <w:noProof/>
          <w:sz w:val="16"/>
          <w:lang w:eastAsia="en-GB"/>
        </w:rPr>
        <w:t xml:space="preserve"> {</w:t>
      </w:r>
    </w:p>
    <w:p w14:paraId="69B8AD3D"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    carrierFreq                         ARFCN-ValueNR,</w:t>
      </w:r>
    </w:p>
    <w:p w14:paraId="6CDAE8FB"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    cellReselectionPriority             CellReselectionPriority,</w:t>
      </w:r>
    </w:p>
    <w:p w14:paraId="2528CDA3"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sz w:val="16"/>
          <w:lang w:eastAsia="en-GB"/>
        </w:rPr>
        <w:t xml:space="preserve">    cellReselectionSubPriority          CellReselectionSubPriority                                          </w:t>
      </w:r>
      <w:r w:rsidRPr="006F2A51">
        <w:rPr>
          <w:rFonts w:ascii="Courier New" w:hAnsi="Courier New"/>
          <w:noProof/>
          <w:color w:val="993366"/>
          <w:sz w:val="16"/>
          <w:lang w:eastAsia="en-GB"/>
        </w:rPr>
        <w:t>OPTIONAL</w:t>
      </w:r>
      <w:r w:rsidRPr="006F2A51">
        <w:rPr>
          <w:rFonts w:ascii="Courier New" w:hAnsi="Courier New"/>
          <w:noProof/>
          <w:sz w:val="16"/>
          <w:lang w:eastAsia="en-GB"/>
        </w:rPr>
        <w:t xml:space="preserve">        </w:t>
      </w:r>
      <w:r w:rsidRPr="006F2A51">
        <w:rPr>
          <w:rFonts w:ascii="Courier New" w:hAnsi="Courier New"/>
          <w:noProof/>
          <w:color w:val="808080"/>
          <w:sz w:val="16"/>
          <w:lang w:eastAsia="en-GB"/>
        </w:rPr>
        <w:t>-- Need R</w:t>
      </w:r>
    </w:p>
    <w:p w14:paraId="2965A1C9"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w:t>
      </w:r>
    </w:p>
    <w:p w14:paraId="3AFC5F02"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D59209"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RAN-NotificationAreaInfo ::=        </w:t>
      </w:r>
      <w:r w:rsidRPr="006F2A51">
        <w:rPr>
          <w:rFonts w:ascii="Courier New" w:hAnsi="Courier New"/>
          <w:noProof/>
          <w:color w:val="993366"/>
          <w:sz w:val="16"/>
          <w:lang w:eastAsia="en-GB"/>
        </w:rPr>
        <w:t>CHOICE</w:t>
      </w:r>
      <w:r w:rsidRPr="006F2A51">
        <w:rPr>
          <w:rFonts w:ascii="Courier New" w:hAnsi="Courier New"/>
          <w:noProof/>
          <w:sz w:val="16"/>
          <w:lang w:eastAsia="en-GB"/>
        </w:rPr>
        <w:t xml:space="preserve"> {</w:t>
      </w:r>
    </w:p>
    <w:p w14:paraId="625059F4"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    cellList                            PLMN-RAN-AreaCellList,</w:t>
      </w:r>
    </w:p>
    <w:p w14:paraId="3F97DB0E"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    ran-AreaConfigList                  PLMN-RAN-AreaConfigList,</w:t>
      </w:r>
    </w:p>
    <w:p w14:paraId="3FBB73C4"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    ...</w:t>
      </w:r>
    </w:p>
    <w:p w14:paraId="1554EB37"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w:t>
      </w:r>
    </w:p>
    <w:p w14:paraId="75D05B9E"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57B6E8"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PLMN-RAN-AreaCellList ::=           </w:t>
      </w:r>
      <w:r w:rsidRPr="006F2A51">
        <w:rPr>
          <w:rFonts w:ascii="Courier New" w:hAnsi="Courier New"/>
          <w:noProof/>
          <w:color w:val="993366"/>
          <w:sz w:val="16"/>
          <w:lang w:eastAsia="en-GB"/>
        </w:rPr>
        <w:t>SEQUENCE</w:t>
      </w:r>
      <w:r w:rsidRPr="006F2A51">
        <w:rPr>
          <w:rFonts w:ascii="Courier New" w:hAnsi="Courier New"/>
          <w:noProof/>
          <w:sz w:val="16"/>
          <w:lang w:eastAsia="en-GB"/>
        </w:rPr>
        <w:t xml:space="preserve"> (</w:t>
      </w:r>
      <w:r w:rsidRPr="006F2A51">
        <w:rPr>
          <w:rFonts w:ascii="Courier New" w:hAnsi="Courier New"/>
          <w:noProof/>
          <w:color w:val="993366"/>
          <w:sz w:val="16"/>
          <w:lang w:eastAsia="en-GB"/>
        </w:rPr>
        <w:t>SIZE</w:t>
      </w:r>
      <w:r w:rsidRPr="006F2A51">
        <w:rPr>
          <w:rFonts w:ascii="Courier New" w:hAnsi="Courier New"/>
          <w:noProof/>
          <w:sz w:val="16"/>
          <w:lang w:eastAsia="en-GB"/>
        </w:rPr>
        <w:t xml:space="preserve"> (1.. maxPLMNIdentities))</w:t>
      </w:r>
      <w:r w:rsidRPr="006F2A51">
        <w:rPr>
          <w:rFonts w:ascii="Courier New" w:hAnsi="Courier New"/>
          <w:noProof/>
          <w:color w:val="993366"/>
          <w:sz w:val="16"/>
          <w:lang w:eastAsia="en-GB"/>
        </w:rPr>
        <w:t xml:space="preserve"> OF</w:t>
      </w:r>
      <w:r w:rsidRPr="006F2A51">
        <w:rPr>
          <w:rFonts w:ascii="Courier New" w:hAnsi="Courier New"/>
          <w:noProof/>
          <w:sz w:val="16"/>
          <w:lang w:eastAsia="en-GB"/>
        </w:rPr>
        <w:t xml:space="preserve"> PLMN-RAN-AreaCell</w:t>
      </w:r>
    </w:p>
    <w:p w14:paraId="2110BB86"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F6C3F9"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PLMN-RAN-AreaCell ::=               </w:t>
      </w:r>
      <w:r w:rsidRPr="006F2A51">
        <w:rPr>
          <w:rFonts w:ascii="Courier New" w:hAnsi="Courier New"/>
          <w:noProof/>
          <w:color w:val="993366"/>
          <w:sz w:val="16"/>
          <w:lang w:eastAsia="en-GB"/>
        </w:rPr>
        <w:t>SEQUENCE</w:t>
      </w:r>
      <w:r w:rsidRPr="006F2A51">
        <w:rPr>
          <w:rFonts w:ascii="Courier New" w:hAnsi="Courier New"/>
          <w:noProof/>
          <w:sz w:val="16"/>
          <w:lang w:eastAsia="en-GB"/>
        </w:rPr>
        <w:t xml:space="preserve"> {</w:t>
      </w:r>
    </w:p>
    <w:p w14:paraId="2AC8D517"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sz w:val="16"/>
          <w:lang w:eastAsia="en-GB"/>
        </w:rPr>
        <w:t xml:space="preserve">    plmn-Identity                       PLMN-Identity                                                       </w:t>
      </w:r>
      <w:r w:rsidRPr="006F2A51">
        <w:rPr>
          <w:rFonts w:ascii="Courier New" w:hAnsi="Courier New"/>
          <w:noProof/>
          <w:color w:val="993366"/>
          <w:sz w:val="16"/>
          <w:lang w:eastAsia="en-GB"/>
        </w:rPr>
        <w:t>OPTIONAL</w:t>
      </w:r>
      <w:r w:rsidRPr="006F2A51">
        <w:rPr>
          <w:rFonts w:ascii="Courier New" w:hAnsi="Courier New"/>
          <w:noProof/>
          <w:sz w:val="16"/>
          <w:lang w:eastAsia="en-GB"/>
        </w:rPr>
        <w:t xml:space="preserve">,   </w:t>
      </w:r>
      <w:r w:rsidRPr="006F2A51">
        <w:rPr>
          <w:rFonts w:ascii="Courier New" w:hAnsi="Courier New"/>
          <w:noProof/>
          <w:color w:val="808080"/>
          <w:sz w:val="16"/>
          <w:lang w:eastAsia="en-GB"/>
        </w:rPr>
        <w:t>-- Need S</w:t>
      </w:r>
    </w:p>
    <w:p w14:paraId="75A39E95"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    ran-AreaCells                       </w:t>
      </w:r>
      <w:r w:rsidRPr="006F2A51">
        <w:rPr>
          <w:rFonts w:ascii="Courier New" w:hAnsi="Courier New"/>
          <w:noProof/>
          <w:color w:val="993366"/>
          <w:sz w:val="16"/>
          <w:lang w:eastAsia="en-GB"/>
        </w:rPr>
        <w:t>SEQUENCE</w:t>
      </w:r>
      <w:r w:rsidRPr="006F2A51">
        <w:rPr>
          <w:rFonts w:ascii="Courier New" w:hAnsi="Courier New"/>
          <w:noProof/>
          <w:sz w:val="16"/>
          <w:lang w:eastAsia="en-GB"/>
        </w:rPr>
        <w:t xml:space="preserve"> (</w:t>
      </w:r>
      <w:r w:rsidRPr="006F2A51">
        <w:rPr>
          <w:rFonts w:ascii="Courier New" w:hAnsi="Courier New"/>
          <w:noProof/>
          <w:color w:val="993366"/>
          <w:sz w:val="16"/>
          <w:lang w:eastAsia="en-GB"/>
        </w:rPr>
        <w:t>SIZE</w:t>
      </w:r>
      <w:r w:rsidRPr="006F2A51">
        <w:rPr>
          <w:rFonts w:ascii="Courier New" w:hAnsi="Courier New"/>
          <w:noProof/>
          <w:sz w:val="16"/>
          <w:lang w:eastAsia="en-GB"/>
        </w:rPr>
        <w:t xml:space="preserve"> (1..32))</w:t>
      </w:r>
      <w:r w:rsidRPr="006F2A51">
        <w:rPr>
          <w:rFonts w:ascii="Courier New" w:hAnsi="Courier New"/>
          <w:noProof/>
          <w:color w:val="993366"/>
          <w:sz w:val="16"/>
          <w:lang w:eastAsia="en-GB"/>
        </w:rPr>
        <w:t xml:space="preserve"> OF</w:t>
      </w:r>
      <w:r w:rsidRPr="006F2A51">
        <w:rPr>
          <w:rFonts w:ascii="Courier New" w:hAnsi="Courier New"/>
          <w:noProof/>
          <w:sz w:val="16"/>
          <w:lang w:eastAsia="en-GB"/>
        </w:rPr>
        <w:t xml:space="preserve">  CellIdentity</w:t>
      </w:r>
    </w:p>
    <w:p w14:paraId="2107A20F"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w:t>
      </w:r>
    </w:p>
    <w:p w14:paraId="3CE0CA87"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C675E9"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PLMN-RAN-AreaConfigList ::=         </w:t>
      </w:r>
      <w:r w:rsidRPr="006F2A51">
        <w:rPr>
          <w:rFonts w:ascii="Courier New" w:hAnsi="Courier New"/>
          <w:noProof/>
          <w:color w:val="993366"/>
          <w:sz w:val="16"/>
          <w:lang w:eastAsia="en-GB"/>
        </w:rPr>
        <w:t>SEQUENCE</w:t>
      </w:r>
      <w:r w:rsidRPr="006F2A51">
        <w:rPr>
          <w:rFonts w:ascii="Courier New" w:hAnsi="Courier New"/>
          <w:noProof/>
          <w:sz w:val="16"/>
          <w:lang w:eastAsia="en-GB"/>
        </w:rPr>
        <w:t xml:space="preserve"> (</w:t>
      </w:r>
      <w:r w:rsidRPr="006F2A51">
        <w:rPr>
          <w:rFonts w:ascii="Courier New" w:hAnsi="Courier New"/>
          <w:noProof/>
          <w:color w:val="993366"/>
          <w:sz w:val="16"/>
          <w:lang w:eastAsia="en-GB"/>
        </w:rPr>
        <w:t>SIZE</w:t>
      </w:r>
      <w:r w:rsidRPr="006F2A51">
        <w:rPr>
          <w:rFonts w:ascii="Courier New" w:hAnsi="Courier New"/>
          <w:noProof/>
          <w:sz w:val="16"/>
          <w:lang w:eastAsia="en-GB"/>
        </w:rPr>
        <w:t xml:space="preserve"> (1..maxPLMNIdentities))</w:t>
      </w:r>
      <w:r w:rsidRPr="006F2A51">
        <w:rPr>
          <w:rFonts w:ascii="Courier New" w:hAnsi="Courier New"/>
          <w:noProof/>
          <w:color w:val="993366"/>
          <w:sz w:val="16"/>
          <w:lang w:eastAsia="en-GB"/>
        </w:rPr>
        <w:t xml:space="preserve"> OF</w:t>
      </w:r>
      <w:r w:rsidRPr="006F2A51">
        <w:rPr>
          <w:rFonts w:ascii="Courier New" w:hAnsi="Courier New"/>
          <w:noProof/>
          <w:sz w:val="16"/>
          <w:lang w:eastAsia="en-GB"/>
        </w:rPr>
        <w:t xml:space="preserve"> PLMN-RAN-AreaConfig</w:t>
      </w:r>
    </w:p>
    <w:p w14:paraId="56A62F74"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775DBE"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PLMN-RAN-AreaConfig ::=             </w:t>
      </w:r>
      <w:r w:rsidRPr="006F2A51">
        <w:rPr>
          <w:rFonts w:ascii="Courier New" w:hAnsi="Courier New"/>
          <w:noProof/>
          <w:color w:val="993366"/>
          <w:sz w:val="16"/>
          <w:lang w:eastAsia="en-GB"/>
        </w:rPr>
        <w:t>SEQUENCE</w:t>
      </w:r>
      <w:r w:rsidRPr="006F2A51">
        <w:rPr>
          <w:rFonts w:ascii="Courier New" w:hAnsi="Courier New"/>
          <w:noProof/>
          <w:sz w:val="16"/>
          <w:lang w:eastAsia="en-GB"/>
        </w:rPr>
        <w:t xml:space="preserve"> {</w:t>
      </w:r>
    </w:p>
    <w:p w14:paraId="3E540B61"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sz w:val="16"/>
          <w:lang w:eastAsia="en-GB"/>
        </w:rPr>
        <w:t xml:space="preserve">    plmn-Identity                       PLMN-Identity                                                       </w:t>
      </w:r>
      <w:r w:rsidRPr="006F2A51">
        <w:rPr>
          <w:rFonts w:ascii="Courier New" w:hAnsi="Courier New"/>
          <w:noProof/>
          <w:color w:val="993366"/>
          <w:sz w:val="16"/>
          <w:lang w:eastAsia="en-GB"/>
        </w:rPr>
        <w:t>OPTIONAL</w:t>
      </w:r>
      <w:r w:rsidRPr="006F2A51">
        <w:rPr>
          <w:rFonts w:ascii="Courier New" w:hAnsi="Courier New"/>
          <w:noProof/>
          <w:sz w:val="16"/>
          <w:lang w:eastAsia="en-GB"/>
        </w:rPr>
        <w:t xml:space="preserve">,   </w:t>
      </w:r>
      <w:r w:rsidRPr="006F2A51">
        <w:rPr>
          <w:rFonts w:ascii="Courier New" w:hAnsi="Courier New"/>
          <w:noProof/>
          <w:color w:val="808080"/>
          <w:sz w:val="16"/>
          <w:lang w:eastAsia="en-GB"/>
        </w:rPr>
        <w:t>-- Need S</w:t>
      </w:r>
    </w:p>
    <w:p w14:paraId="39455B69"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    ran-Area                            </w:t>
      </w:r>
      <w:r w:rsidRPr="006F2A51">
        <w:rPr>
          <w:rFonts w:ascii="Courier New" w:hAnsi="Courier New"/>
          <w:noProof/>
          <w:color w:val="993366"/>
          <w:sz w:val="16"/>
          <w:lang w:eastAsia="en-GB"/>
        </w:rPr>
        <w:t>SEQUENCE</w:t>
      </w:r>
      <w:r w:rsidRPr="006F2A51">
        <w:rPr>
          <w:rFonts w:ascii="Courier New" w:hAnsi="Courier New"/>
          <w:noProof/>
          <w:sz w:val="16"/>
          <w:lang w:eastAsia="en-GB"/>
        </w:rPr>
        <w:t xml:space="preserve"> (</w:t>
      </w:r>
      <w:r w:rsidRPr="006F2A51">
        <w:rPr>
          <w:rFonts w:ascii="Courier New" w:hAnsi="Courier New"/>
          <w:noProof/>
          <w:color w:val="993366"/>
          <w:sz w:val="16"/>
          <w:lang w:eastAsia="en-GB"/>
        </w:rPr>
        <w:t>SIZE</w:t>
      </w:r>
      <w:r w:rsidRPr="006F2A51">
        <w:rPr>
          <w:rFonts w:ascii="Courier New" w:hAnsi="Courier New"/>
          <w:noProof/>
          <w:sz w:val="16"/>
          <w:lang w:eastAsia="en-GB"/>
        </w:rPr>
        <w:t xml:space="preserve"> (1..16))</w:t>
      </w:r>
      <w:r w:rsidRPr="006F2A51">
        <w:rPr>
          <w:rFonts w:ascii="Courier New" w:hAnsi="Courier New"/>
          <w:noProof/>
          <w:color w:val="993366"/>
          <w:sz w:val="16"/>
          <w:lang w:eastAsia="en-GB"/>
        </w:rPr>
        <w:t xml:space="preserve"> OF</w:t>
      </w:r>
      <w:r w:rsidRPr="006F2A51">
        <w:rPr>
          <w:rFonts w:ascii="Courier New" w:hAnsi="Courier New"/>
          <w:noProof/>
          <w:sz w:val="16"/>
          <w:lang w:eastAsia="en-GB"/>
        </w:rPr>
        <w:t xml:space="preserve">  RAN-AreaConfig</w:t>
      </w:r>
    </w:p>
    <w:p w14:paraId="34D09673"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w:t>
      </w:r>
    </w:p>
    <w:p w14:paraId="4128824F"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1BE3F2"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RAN-AreaConfig ::=                  </w:t>
      </w:r>
      <w:r w:rsidRPr="006F2A51">
        <w:rPr>
          <w:rFonts w:ascii="Courier New" w:hAnsi="Courier New"/>
          <w:noProof/>
          <w:color w:val="993366"/>
          <w:sz w:val="16"/>
          <w:lang w:eastAsia="en-GB"/>
        </w:rPr>
        <w:t>SEQUENCE</w:t>
      </w:r>
      <w:r w:rsidRPr="006F2A51">
        <w:rPr>
          <w:rFonts w:ascii="Courier New" w:hAnsi="Courier New"/>
          <w:noProof/>
          <w:sz w:val="16"/>
          <w:lang w:eastAsia="en-GB"/>
        </w:rPr>
        <w:t xml:space="preserve"> {</w:t>
      </w:r>
    </w:p>
    <w:p w14:paraId="2B048D30"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    trackingAreaCode                    TrackingAreaCode,</w:t>
      </w:r>
    </w:p>
    <w:p w14:paraId="68A92ED8"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sz w:val="16"/>
          <w:lang w:eastAsia="en-GB"/>
        </w:rPr>
        <w:t xml:space="preserve">    ran-AreaCodeList                    </w:t>
      </w:r>
      <w:r w:rsidRPr="006F2A51">
        <w:rPr>
          <w:rFonts w:ascii="Courier New" w:hAnsi="Courier New"/>
          <w:noProof/>
          <w:color w:val="993366"/>
          <w:sz w:val="16"/>
          <w:lang w:eastAsia="en-GB"/>
        </w:rPr>
        <w:t>SEQUENCE</w:t>
      </w:r>
      <w:r w:rsidRPr="006F2A51">
        <w:rPr>
          <w:rFonts w:ascii="Courier New" w:hAnsi="Courier New"/>
          <w:noProof/>
          <w:sz w:val="16"/>
          <w:lang w:eastAsia="en-GB"/>
        </w:rPr>
        <w:t xml:space="preserve"> (</w:t>
      </w:r>
      <w:r w:rsidRPr="006F2A51">
        <w:rPr>
          <w:rFonts w:ascii="Courier New" w:hAnsi="Courier New"/>
          <w:noProof/>
          <w:color w:val="993366"/>
          <w:sz w:val="16"/>
          <w:lang w:eastAsia="en-GB"/>
        </w:rPr>
        <w:t>SIZE</w:t>
      </w:r>
      <w:r w:rsidRPr="006F2A51">
        <w:rPr>
          <w:rFonts w:ascii="Courier New" w:hAnsi="Courier New"/>
          <w:noProof/>
          <w:sz w:val="16"/>
          <w:lang w:eastAsia="en-GB"/>
        </w:rPr>
        <w:t xml:space="preserve"> (1..32))</w:t>
      </w:r>
      <w:r w:rsidRPr="006F2A51">
        <w:rPr>
          <w:rFonts w:ascii="Courier New" w:hAnsi="Courier New"/>
          <w:noProof/>
          <w:color w:val="993366"/>
          <w:sz w:val="16"/>
          <w:lang w:eastAsia="en-GB"/>
        </w:rPr>
        <w:t xml:space="preserve"> OF</w:t>
      </w:r>
      <w:r w:rsidRPr="006F2A51">
        <w:rPr>
          <w:rFonts w:ascii="Courier New" w:hAnsi="Courier New"/>
          <w:noProof/>
          <w:sz w:val="16"/>
          <w:lang w:eastAsia="en-GB"/>
        </w:rPr>
        <w:t xml:space="preserve">  RAN-AreaCode                            </w:t>
      </w:r>
      <w:r w:rsidRPr="006F2A51">
        <w:rPr>
          <w:rFonts w:ascii="Courier New" w:hAnsi="Courier New"/>
          <w:noProof/>
          <w:color w:val="993366"/>
          <w:sz w:val="16"/>
          <w:lang w:eastAsia="en-GB"/>
        </w:rPr>
        <w:t>OPTIONAL</w:t>
      </w:r>
      <w:r w:rsidRPr="006F2A51">
        <w:rPr>
          <w:rFonts w:ascii="Courier New" w:hAnsi="Courier New"/>
          <w:noProof/>
          <w:sz w:val="16"/>
          <w:lang w:eastAsia="en-GB"/>
        </w:rPr>
        <w:t xml:space="preserve">    </w:t>
      </w:r>
      <w:r w:rsidRPr="006F2A51">
        <w:rPr>
          <w:rFonts w:ascii="Courier New" w:hAnsi="Courier New"/>
          <w:noProof/>
          <w:color w:val="808080"/>
          <w:sz w:val="16"/>
          <w:lang w:eastAsia="en-GB"/>
        </w:rPr>
        <w:t>-- Need R</w:t>
      </w:r>
    </w:p>
    <w:p w14:paraId="3D770E74"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w:t>
      </w:r>
    </w:p>
    <w:p w14:paraId="1B7246E5"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166F00"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SDT-Config-r17 ::=                  </w:t>
      </w:r>
      <w:r w:rsidRPr="006F2A51">
        <w:rPr>
          <w:rFonts w:ascii="Courier New" w:hAnsi="Courier New"/>
          <w:noProof/>
          <w:color w:val="993366"/>
          <w:sz w:val="16"/>
          <w:lang w:eastAsia="en-GB"/>
        </w:rPr>
        <w:t>SEQUENCE</w:t>
      </w:r>
      <w:r w:rsidRPr="006F2A51">
        <w:rPr>
          <w:rFonts w:ascii="Courier New" w:hAnsi="Courier New"/>
          <w:noProof/>
          <w:sz w:val="16"/>
          <w:lang w:eastAsia="en-GB"/>
        </w:rPr>
        <w:t xml:space="preserve"> {</w:t>
      </w:r>
    </w:p>
    <w:p w14:paraId="19AD0222"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sz w:val="16"/>
          <w:lang w:eastAsia="en-GB"/>
        </w:rPr>
        <w:t xml:space="preserve">    sdt-DRB-List-r17                    </w:t>
      </w:r>
      <w:r w:rsidRPr="006F2A51">
        <w:rPr>
          <w:rFonts w:ascii="Courier New" w:hAnsi="Courier New"/>
          <w:noProof/>
          <w:color w:val="993366"/>
          <w:sz w:val="16"/>
          <w:lang w:eastAsia="en-GB"/>
        </w:rPr>
        <w:t>SEQUENCE</w:t>
      </w:r>
      <w:r w:rsidRPr="006F2A51">
        <w:rPr>
          <w:rFonts w:ascii="Courier New" w:hAnsi="Courier New"/>
          <w:noProof/>
          <w:sz w:val="16"/>
          <w:lang w:eastAsia="en-GB"/>
        </w:rPr>
        <w:t xml:space="preserve"> (</w:t>
      </w:r>
      <w:r w:rsidRPr="006F2A51">
        <w:rPr>
          <w:rFonts w:ascii="Courier New" w:hAnsi="Courier New"/>
          <w:noProof/>
          <w:color w:val="993366"/>
          <w:sz w:val="16"/>
          <w:lang w:eastAsia="en-GB"/>
        </w:rPr>
        <w:t>SIZE</w:t>
      </w:r>
      <w:r w:rsidRPr="006F2A51">
        <w:rPr>
          <w:rFonts w:ascii="Courier New" w:hAnsi="Courier New"/>
          <w:noProof/>
          <w:sz w:val="16"/>
          <w:lang w:eastAsia="en-GB"/>
        </w:rPr>
        <w:t xml:space="preserve"> (0..maxDRB))</w:t>
      </w:r>
      <w:r w:rsidRPr="006F2A51">
        <w:rPr>
          <w:rFonts w:ascii="Courier New" w:hAnsi="Courier New"/>
          <w:noProof/>
          <w:color w:val="993366"/>
          <w:sz w:val="16"/>
          <w:lang w:eastAsia="en-GB"/>
        </w:rPr>
        <w:t xml:space="preserve"> OF</w:t>
      </w:r>
      <w:r w:rsidRPr="006F2A51">
        <w:rPr>
          <w:rFonts w:ascii="Courier New" w:hAnsi="Courier New"/>
          <w:noProof/>
          <w:sz w:val="16"/>
          <w:lang w:eastAsia="en-GB"/>
        </w:rPr>
        <w:t xml:space="preserve"> DRB-Identity                         </w:t>
      </w:r>
      <w:r w:rsidRPr="006F2A51">
        <w:rPr>
          <w:rFonts w:ascii="Courier New" w:hAnsi="Courier New"/>
          <w:noProof/>
          <w:color w:val="993366"/>
          <w:sz w:val="16"/>
          <w:lang w:eastAsia="en-GB"/>
        </w:rPr>
        <w:t>OPTIONAL</w:t>
      </w:r>
      <w:r w:rsidRPr="006F2A51">
        <w:rPr>
          <w:rFonts w:ascii="Courier New" w:hAnsi="Courier New"/>
          <w:noProof/>
          <w:sz w:val="16"/>
          <w:lang w:eastAsia="en-GB"/>
        </w:rPr>
        <w:t xml:space="preserve">,   </w:t>
      </w:r>
      <w:r w:rsidRPr="006F2A51">
        <w:rPr>
          <w:rFonts w:ascii="Courier New" w:hAnsi="Courier New"/>
          <w:noProof/>
          <w:color w:val="808080"/>
          <w:sz w:val="16"/>
          <w:lang w:eastAsia="en-GB"/>
        </w:rPr>
        <w:t>-- Need M</w:t>
      </w:r>
    </w:p>
    <w:p w14:paraId="1D378F7F"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sz w:val="16"/>
          <w:lang w:eastAsia="en-GB"/>
        </w:rPr>
        <w:t xml:space="preserve">    sdt-SRB2-Indication-r17             </w:t>
      </w:r>
      <w:r w:rsidRPr="006F2A51">
        <w:rPr>
          <w:rFonts w:ascii="Courier New" w:hAnsi="Courier New"/>
          <w:noProof/>
          <w:color w:val="993366"/>
          <w:sz w:val="16"/>
          <w:lang w:eastAsia="en-GB"/>
        </w:rPr>
        <w:t>ENUMERATED</w:t>
      </w:r>
      <w:r w:rsidRPr="006F2A51">
        <w:rPr>
          <w:rFonts w:ascii="Courier New" w:hAnsi="Courier New"/>
          <w:noProof/>
          <w:sz w:val="16"/>
          <w:lang w:eastAsia="en-GB"/>
        </w:rPr>
        <w:t xml:space="preserve"> {allowed}                                                </w:t>
      </w:r>
      <w:r w:rsidRPr="006F2A51">
        <w:rPr>
          <w:rFonts w:ascii="Courier New" w:hAnsi="Courier New"/>
          <w:noProof/>
          <w:color w:val="993366"/>
          <w:sz w:val="16"/>
          <w:lang w:eastAsia="en-GB"/>
        </w:rPr>
        <w:t>OPTIONAL</w:t>
      </w:r>
      <w:r w:rsidRPr="006F2A51">
        <w:rPr>
          <w:rFonts w:ascii="Courier New" w:hAnsi="Courier New"/>
          <w:noProof/>
          <w:sz w:val="16"/>
          <w:lang w:eastAsia="en-GB"/>
        </w:rPr>
        <w:t xml:space="preserve">,   </w:t>
      </w:r>
      <w:r w:rsidRPr="006F2A51">
        <w:rPr>
          <w:rFonts w:ascii="Courier New" w:hAnsi="Courier New"/>
          <w:noProof/>
          <w:color w:val="808080"/>
          <w:sz w:val="16"/>
          <w:lang w:eastAsia="en-GB"/>
        </w:rPr>
        <w:t>-- Need R</w:t>
      </w:r>
    </w:p>
    <w:p w14:paraId="7788B700"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sz w:val="16"/>
          <w:lang w:eastAsia="en-GB"/>
        </w:rPr>
        <w:t xml:space="preserve">    sdt-MAC-PHY-CG-Config-r17           SetupRelease {SDT-CG-Config-r17}                                    </w:t>
      </w:r>
      <w:r w:rsidRPr="006F2A51">
        <w:rPr>
          <w:rFonts w:ascii="Courier New" w:hAnsi="Courier New"/>
          <w:noProof/>
          <w:color w:val="993366"/>
          <w:sz w:val="16"/>
          <w:lang w:eastAsia="en-GB"/>
        </w:rPr>
        <w:t>OPTIONAL</w:t>
      </w:r>
      <w:r w:rsidRPr="006F2A51">
        <w:rPr>
          <w:rFonts w:ascii="Courier New" w:hAnsi="Courier New"/>
          <w:noProof/>
          <w:sz w:val="16"/>
          <w:lang w:eastAsia="en-GB"/>
        </w:rPr>
        <w:t xml:space="preserve">,   </w:t>
      </w:r>
      <w:r w:rsidRPr="006F2A51">
        <w:rPr>
          <w:rFonts w:ascii="Courier New" w:hAnsi="Courier New"/>
          <w:noProof/>
          <w:color w:val="808080"/>
          <w:sz w:val="16"/>
          <w:lang w:eastAsia="en-GB"/>
        </w:rPr>
        <w:t>-- Need M</w:t>
      </w:r>
    </w:p>
    <w:p w14:paraId="52E18039"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sz w:val="16"/>
          <w:lang w:eastAsia="en-GB"/>
        </w:rPr>
        <w:t xml:space="preserve">    sdt-DRB-ContinueROHC-r17            </w:t>
      </w:r>
      <w:r w:rsidRPr="006F2A51">
        <w:rPr>
          <w:rFonts w:ascii="Courier New" w:hAnsi="Courier New"/>
          <w:noProof/>
          <w:color w:val="993366"/>
          <w:sz w:val="16"/>
          <w:lang w:eastAsia="en-GB"/>
        </w:rPr>
        <w:t>ENUMERATED</w:t>
      </w:r>
      <w:r w:rsidRPr="006F2A51">
        <w:rPr>
          <w:rFonts w:ascii="Courier New" w:hAnsi="Courier New"/>
          <w:noProof/>
          <w:sz w:val="16"/>
          <w:lang w:eastAsia="en-GB"/>
        </w:rPr>
        <w:t xml:space="preserve"> { cell, rna }                                            </w:t>
      </w:r>
      <w:r w:rsidRPr="006F2A51">
        <w:rPr>
          <w:rFonts w:ascii="Courier New" w:hAnsi="Courier New"/>
          <w:noProof/>
          <w:color w:val="993366"/>
          <w:sz w:val="16"/>
          <w:lang w:eastAsia="en-GB"/>
        </w:rPr>
        <w:t>OPTIONAL</w:t>
      </w:r>
      <w:r w:rsidRPr="006F2A51">
        <w:rPr>
          <w:rFonts w:ascii="Courier New" w:hAnsi="Courier New"/>
          <w:noProof/>
          <w:sz w:val="16"/>
          <w:lang w:eastAsia="en-GB"/>
        </w:rPr>
        <w:t xml:space="preserve">    </w:t>
      </w:r>
      <w:r w:rsidRPr="006F2A51">
        <w:rPr>
          <w:rFonts w:ascii="Courier New" w:hAnsi="Courier New"/>
          <w:noProof/>
          <w:color w:val="808080"/>
          <w:sz w:val="16"/>
          <w:lang w:eastAsia="en-GB"/>
        </w:rPr>
        <w:t>-- Need S</w:t>
      </w:r>
    </w:p>
    <w:p w14:paraId="3000E30C"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w:t>
      </w:r>
    </w:p>
    <w:p w14:paraId="2D13231F"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3714FB"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SDT-CG-Config-r17 ::= </w:t>
      </w:r>
      <w:r w:rsidRPr="006F2A51">
        <w:rPr>
          <w:rFonts w:ascii="Courier New" w:hAnsi="Courier New"/>
          <w:noProof/>
          <w:color w:val="993366"/>
          <w:sz w:val="16"/>
          <w:lang w:eastAsia="en-GB"/>
        </w:rPr>
        <w:t>OCTET</w:t>
      </w:r>
      <w:r w:rsidRPr="006F2A51">
        <w:rPr>
          <w:rFonts w:ascii="Courier New" w:hAnsi="Courier New"/>
          <w:noProof/>
          <w:sz w:val="16"/>
          <w:lang w:eastAsia="en-GB"/>
        </w:rPr>
        <w:t xml:space="preserve"> </w:t>
      </w:r>
      <w:r w:rsidRPr="006F2A51">
        <w:rPr>
          <w:rFonts w:ascii="Courier New" w:hAnsi="Courier New"/>
          <w:noProof/>
          <w:color w:val="993366"/>
          <w:sz w:val="16"/>
          <w:lang w:eastAsia="en-GB"/>
        </w:rPr>
        <w:t>STRING</w:t>
      </w:r>
      <w:r w:rsidRPr="006F2A51">
        <w:rPr>
          <w:rFonts w:ascii="Courier New" w:hAnsi="Courier New"/>
          <w:noProof/>
          <w:sz w:val="16"/>
          <w:lang w:eastAsia="en-GB"/>
        </w:rPr>
        <w:t xml:space="preserve"> (CONTAINING SDT-MAC-PHY-CG-Config-r17)</w:t>
      </w:r>
    </w:p>
    <w:p w14:paraId="262CCE48"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F2659E"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SDT-MAC-PHY-CG-Config-r17 ::=       </w:t>
      </w:r>
      <w:r w:rsidRPr="006F2A51">
        <w:rPr>
          <w:rFonts w:ascii="Courier New" w:hAnsi="Courier New"/>
          <w:noProof/>
          <w:color w:val="993366"/>
          <w:sz w:val="16"/>
          <w:lang w:eastAsia="en-GB"/>
        </w:rPr>
        <w:t>SEQUENCE</w:t>
      </w:r>
      <w:r w:rsidRPr="006F2A51">
        <w:rPr>
          <w:rFonts w:ascii="Courier New" w:hAnsi="Courier New"/>
          <w:noProof/>
          <w:sz w:val="16"/>
          <w:lang w:eastAsia="en-GB"/>
        </w:rPr>
        <w:t xml:space="preserve"> {</w:t>
      </w:r>
    </w:p>
    <w:p w14:paraId="3131207D"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sz w:val="16"/>
          <w:lang w:eastAsia="en-GB"/>
        </w:rPr>
        <w:t xml:space="preserve">    </w:t>
      </w:r>
      <w:r w:rsidRPr="006F2A51">
        <w:rPr>
          <w:rFonts w:ascii="Courier New" w:hAnsi="Courier New"/>
          <w:noProof/>
          <w:color w:val="808080"/>
          <w:sz w:val="16"/>
          <w:lang w:eastAsia="en-GB"/>
        </w:rPr>
        <w:t>-- CG-SDT specific configuration</w:t>
      </w:r>
    </w:p>
    <w:p w14:paraId="44B816D4"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    </w:t>
      </w:r>
    </w:p>
    <w:p w14:paraId="65509E6D"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6F2A51">
        <w:rPr>
          <w:rFonts w:ascii="Courier New" w:hAnsi="Courier New"/>
          <w:noProof/>
          <w:sz w:val="16"/>
          <w:lang w:eastAsia="en-GB"/>
        </w:rPr>
        <w:t xml:space="preserve">    cg-SDT-Config</w:t>
      </w:r>
      <w:r w:rsidRPr="006F2A51">
        <w:rPr>
          <w:rFonts w:ascii="Courier New" w:eastAsia="SimSun" w:hAnsi="Courier New"/>
          <w:noProof/>
          <w:sz w:val="16"/>
          <w:lang w:eastAsia="en-GB"/>
        </w:rPr>
        <w:t>LCH-</w:t>
      </w:r>
      <w:r w:rsidRPr="006F2A51">
        <w:rPr>
          <w:rFonts w:ascii="Courier New" w:hAnsi="Courier New"/>
          <w:noProof/>
          <w:sz w:val="16"/>
          <w:lang w:eastAsia="en-GB"/>
        </w:rPr>
        <w:t>Restriction</w:t>
      </w:r>
      <w:r w:rsidRPr="006F2A51">
        <w:rPr>
          <w:rFonts w:ascii="Courier New" w:eastAsia="SimSun" w:hAnsi="Courier New"/>
          <w:noProof/>
          <w:sz w:val="16"/>
          <w:lang w:eastAsia="en-GB"/>
        </w:rPr>
        <w:t>ToAddModList</w:t>
      </w:r>
      <w:r w:rsidRPr="006F2A51">
        <w:rPr>
          <w:rFonts w:ascii="Courier New" w:hAnsi="Courier New"/>
          <w:noProof/>
          <w:sz w:val="16"/>
          <w:lang w:eastAsia="en-GB"/>
        </w:rPr>
        <w:t>-r17</w:t>
      </w:r>
      <w:r w:rsidRPr="006F2A51">
        <w:rPr>
          <w:rFonts w:ascii="Courier New" w:eastAsia="SimSun" w:hAnsi="Courier New"/>
          <w:noProof/>
          <w:sz w:val="16"/>
          <w:lang w:eastAsia="en-GB"/>
        </w:rPr>
        <w:t xml:space="preserve"> </w:t>
      </w:r>
      <w:r w:rsidRPr="006F2A51">
        <w:rPr>
          <w:rFonts w:ascii="Courier New" w:hAnsi="Courier New"/>
          <w:noProof/>
          <w:color w:val="993366"/>
          <w:sz w:val="16"/>
          <w:lang w:eastAsia="en-GB"/>
        </w:rPr>
        <w:t>SEQUENCE</w:t>
      </w:r>
      <w:r w:rsidRPr="006F2A51">
        <w:rPr>
          <w:rFonts w:ascii="Courier New" w:hAnsi="Courier New"/>
          <w:noProof/>
          <w:sz w:val="16"/>
          <w:lang w:eastAsia="en-GB"/>
        </w:rPr>
        <w:t xml:space="preserve"> (</w:t>
      </w:r>
      <w:r w:rsidRPr="006F2A51">
        <w:rPr>
          <w:rFonts w:ascii="Courier New" w:hAnsi="Courier New"/>
          <w:noProof/>
          <w:color w:val="993366"/>
          <w:sz w:val="16"/>
          <w:lang w:eastAsia="en-GB"/>
        </w:rPr>
        <w:t>SIZE</w:t>
      </w:r>
      <w:r w:rsidRPr="006F2A51">
        <w:rPr>
          <w:rFonts w:ascii="Courier New" w:hAnsi="Courier New"/>
          <w:noProof/>
          <w:sz w:val="16"/>
          <w:lang w:eastAsia="en-GB"/>
        </w:rPr>
        <w:t>(1..maxLC-ID))</w:t>
      </w:r>
      <w:r w:rsidRPr="006F2A51">
        <w:rPr>
          <w:rFonts w:ascii="Courier New" w:hAnsi="Courier New"/>
          <w:noProof/>
          <w:color w:val="993366"/>
          <w:sz w:val="16"/>
          <w:lang w:eastAsia="en-GB"/>
        </w:rPr>
        <w:t xml:space="preserve"> OF</w:t>
      </w:r>
      <w:r w:rsidRPr="006F2A51">
        <w:rPr>
          <w:rFonts w:ascii="Courier New" w:hAnsi="Courier New"/>
          <w:noProof/>
          <w:sz w:val="16"/>
          <w:lang w:eastAsia="en-GB"/>
        </w:rPr>
        <w:t xml:space="preserve">  </w:t>
      </w:r>
      <w:r w:rsidRPr="006F2A51">
        <w:rPr>
          <w:rFonts w:ascii="Courier New" w:eastAsia="SimSun" w:hAnsi="Courier New"/>
          <w:noProof/>
          <w:sz w:val="16"/>
          <w:lang w:eastAsia="en-GB"/>
        </w:rPr>
        <w:t>CG</w:t>
      </w:r>
      <w:r w:rsidRPr="006F2A51">
        <w:rPr>
          <w:rFonts w:ascii="Courier New" w:hAnsi="Courier New"/>
          <w:noProof/>
          <w:sz w:val="16"/>
          <w:lang w:eastAsia="en-GB"/>
        </w:rPr>
        <w:t>-SDT-Config</w:t>
      </w:r>
      <w:r w:rsidRPr="006F2A51">
        <w:rPr>
          <w:rFonts w:ascii="Courier New" w:eastAsia="SimSun" w:hAnsi="Courier New"/>
          <w:noProof/>
          <w:sz w:val="16"/>
          <w:lang w:eastAsia="en-GB"/>
        </w:rPr>
        <w:t>LCH-</w:t>
      </w:r>
      <w:r w:rsidRPr="006F2A51">
        <w:rPr>
          <w:rFonts w:ascii="Courier New" w:hAnsi="Courier New"/>
          <w:noProof/>
          <w:sz w:val="16"/>
          <w:lang w:eastAsia="en-GB"/>
        </w:rPr>
        <w:t>Restriction-r17</w:t>
      </w:r>
      <w:r w:rsidRPr="006F2A51">
        <w:rPr>
          <w:rFonts w:ascii="Courier New" w:eastAsia="SimSun" w:hAnsi="Courier New"/>
          <w:noProof/>
          <w:sz w:val="16"/>
          <w:lang w:eastAsia="en-GB"/>
        </w:rPr>
        <w:t xml:space="preserve"> </w:t>
      </w:r>
      <w:r w:rsidRPr="006F2A51">
        <w:rPr>
          <w:rFonts w:ascii="Courier New" w:hAnsi="Courier New"/>
          <w:noProof/>
          <w:color w:val="993366"/>
          <w:sz w:val="16"/>
          <w:lang w:eastAsia="en-GB"/>
        </w:rPr>
        <w:t>OPTIONAL</w:t>
      </w:r>
      <w:r w:rsidRPr="006F2A51">
        <w:rPr>
          <w:rFonts w:ascii="Courier New" w:hAnsi="Courier New"/>
          <w:noProof/>
          <w:sz w:val="16"/>
          <w:lang w:eastAsia="en-GB"/>
        </w:rPr>
        <w:t xml:space="preserve">,   </w:t>
      </w:r>
      <w:r w:rsidRPr="006F2A51">
        <w:rPr>
          <w:rFonts w:ascii="Courier New" w:hAnsi="Courier New"/>
          <w:noProof/>
          <w:color w:val="808080"/>
          <w:sz w:val="16"/>
          <w:lang w:eastAsia="en-GB"/>
        </w:rPr>
        <w:t xml:space="preserve">-- Need </w:t>
      </w:r>
      <w:r w:rsidRPr="006F2A51">
        <w:rPr>
          <w:rFonts w:ascii="Courier New" w:eastAsia="SimSun" w:hAnsi="Courier New"/>
          <w:noProof/>
          <w:color w:val="808080"/>
          <w:sz w:val="16"/>
          <w:lang w:eastAsia="en-GB"/>
        </w:rPr>
        <w:t>N</w:t>
      </w:r>
    </w:p>
    <w:p w14:paraId="60DAAC83"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sz w:val="16"/>
          <w:lang w:eastAsia="en-GB"/>
        </w:rPr>
        <w:t xml:space="preserve">    cg-SDT-ConfigLCH-RestrictionToReleaseList-r17 </w:t>
      </w:r>
      <w:r w:rsidRPr="006F2A51">
        <w:rPr>
          <w:rFonts w:ascii="Courier New" w:hAnsi="Courier New"/>
          <w:noProof/>
          <w:color w:val="993366"/>
          <w:sz w:val="16"/>
          <w:lang w:eastAsia="en-GB"/>
        </w:rPr>
        <w:t>SEQUENCE</w:t>
      </w:r>
      <w:r w:rsidRPr="006F2A51">
        <w:rPr>
          <w:rFonts w:ascii="Courier New" w:hAnsi="Courier New"/>
          <w:noProof/>
          <w:sz w:val="16"/>
          <w:lang w:eastAsia="en-GB"/>
        </w:rPr>
        <w:t xml:space="preserve"> (</w:t>
      </w:r>
      <w:r w:rsidRPr="006F2A51">
        <w:rPr>
          <w:rFonts w:ascii="Courier New" w:hAnsi="Courier New"/>
          <w:noProof/>
          <w:color w:val="993366"/>
          <w:sz w:val="16"/>
          <w:lang w:eastAsia="en-GB"/>
        </w:rPr>
        <w:t>SIZE</w:t>
      </w:r>
      <w:r w:rsidRPr="006F2A51">
        <w:rPr>
          <w:rFonts w:ascii="Courier New" w:hAnsi="Courier New"/>
          <w:noProof/>
          <w:sz w:val="16"/>
          <w:lang w:eastAsia="en-GB"/>
        </w:rPr>
        <w:t>(1..maxLC-ID))</w:t>
      </w:r>
      <w:r w:rsidRPr="006F2A51">
        <w:rPr>
          <w:rFonts w:ascii="Courier New" w:hAnsi="Courier New"/>
          <w:noProof/>
          <w:color w:val="993366"/>
          <w:sz w:val="16"/>
          <w:lang w:eastAsia="en-GB"/>
        </w:rPr>
        <w:t xml:space="preserve"> OF</w:t>
      </w:r>
      <w:r w:rsidRPr="006F2A51">
        <w:rPr>
          <w:rFonts w:ascii="Courier New" w:hAnsi="Courier New"/>
          <w:noProof/>
          <w:sz w:val="16"/>
          <w:lang w:eastAsia="en-GB"/>
        </w:rPr>
        <w:t xml:space="preserve">  LogicalChannelIdentity  </w:t>
      </w:r>
      <w:r w:rsidRPr="006F2A51">
        <w:rPr>
          <w:rFonts w:ascii="Courier New" w:hAnsi="Courier New"/>
          <w:noProof/>
          <w:color w:val="993366"/>
          <w:sz w:val="16"/>
          <w:lang w:eastAsia="en-GB"/>
        </w:rPr>
        <w:t>OPTIONAL</w:t>
      </w:r>
      <w:r w:rsidRPr="006F2A51">
        <w:rPr>
          <w:rFonts w:ascii="Courier New" w:hAnsi="Courier New"/>
          <w:noProof/>
          <w:sz w:val="16"/>
          <w:lang w:eastAsia="en-GB"/>
        </w:rPr>
        <w:t xml:space="preserve">,   </w:t>
      </w:r>
      <w:r w:rsidRPr="006F2A51">
        <w:rPr>
          <w:rFonts w:ascii="Courier New" w:hAnsi="Courier New"/>
          <w:noProof/>
          <w:color w:val="808080"/>
          <w:sz w:val="16"/>
          <w:lang w:eastAsia="en-GB"/>
        </w:rPr>
        <w:t>-- Need N</w:t>
      </w:r>
    </w:p>
    <w:p w14:paraId="40191387"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sz w:val="16"/>
          <w:lang w:eastAsia="en-GB"/>
        </w:rPr>
        <w:t xml:space="preserve">    cg-SDT-ConfigInitialBWP-NUL-r17       SetupRelease {BWP-UplinkDedicatedSDT-r17}                     </w:t>
      </w:r>
      <w:r w:rsidRPr="006F2A51">
        <w:rPr>
          <w:rFonts w:ascii="Courier New" w:hAnsi="Courier New"/>
          <w:noProof/>
          <w:color w:val="993366"/>
          <w:sz w:val="16"/>
          <w:lang w:eastAsia="en-GB"/>
        </w:rPr>
        <w:t>OPTIONAL</w:t>
      </w:r>
      <w:r w:rsidRPr="006F2A51">
        <w:rPr>
          <w:rFonts w:ascii="Courier New" w:hAnsi="Courier New"/>
          <w:noProof/>
          <w:sz w:val="16"/>
          <w:lang w:eastAsia="en-GB"/>
        </w:rPr>
        <w:t xml:space="preserve">,   </w:t>
      </w:r>
      <w:r w:rsidRPr="006F2A51">
        <w:rPr>
          <w:rFonts w:ascii="Courier New" w:hAnsi="Courier New"/>
          <w:noProof/>
          <w:color w:val="808080"/>
          <w:sz w:val="16"/>
          <w:lang w:eastAsia="en-GB"/>
        </w:rPr>
        <w:t>-- Need M</w:t>
      </w:r>
    </w:p>
    <w:p w14:paraId="1D0EF823"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sz w:val="16"/>
          <w:lang w:eastAsia="en-GB"/>
        </w:rPr>
        <w:t xml:space="preserve">    cg-SDT-ConfigInitialBWP-SUL-r17       SetupRelease {BWP-UplinkDedicatedSDT-r17}                     </w:t>
      </w:r>
      <w:r w:rsidRPr="006F2A51">
        <w:rPr>
          <w:rFonts w:ascii="Courier New" w:hAnsi="Courier New"/>
          <w:noProof/>
          <w:color w:val="993366"/>
          <w:sz w:val="16"/>
          <w:lang w:eastAsia="en-GB"/>
        </w:rPr>
        <w:t>OPTIONAL</w:t>
      </w:r>
      <w:r w:rsidRPr="006F2A51">
        <w:rPr>
          <w:rFonts w:ascii="Courier New" w:hAnsi="Courier New"/>
          <w:noProof/>
          <w:sz w:val="16"/>
          <w:lang w:eastAsia="en-GB"/>
        </w:rPr>
        <w:t xml:space="preserve">,   </w:t>
      </w:r>
      <w:r w:rsidRPr="006F2A51">
        <w:rPr>
          <w:rFonts w:ascii="Courier New" w:hAnsi="Courier New"/>
          <w:noProof/>
          <w:color w:val="808080"/>
          <w:sz w:val="16"/>
          <w:lang w:eastAsia="en-GB"/>
        </w:rPr>
        <w:t>-- Need M</w:t>
      </w:r>
    </w:p>
    <w:p w14:paraId="6252253D"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sz w:val="16"/>
          <w:lang w:eastAsia="en-GB"/>
        </w:rPr>
        <w:t xml:space="preserve">    cg-SDT-ConfigInitialBWP-DL-r17        BWP-DownlinkDedicatedSDT-r17                                  </w:t>
      </w:r>
      <w:r w:rsidRPr="006F2A51">
        <w:rPr>
          <w:rFonts w:ascii="Courier New" w:hAnsi="Courier New"/>
          <w:noProof/>
          <w:color w:val="993366"/>
          <w:sz w:val="16"/>
          <w:lang w:eastAsia="en-GB"/>
        </w:rPr>
        <w:t>OPTIONAL</w:t>
      </w:r>
      <w:r w:rsidRPr="006F2A51">
        <w:rPr>
          <w:rFonts w:ascii="Courier New" w:hAnsi="Courier New"/>
          <w:noProof/>
          <w:sz w:val="16"/>
          <w:lang w:eastAsia="en-GB"/>
        </w:rPr>
        <w:t xml:space="preserve">,   </w:t>
      </w:r>
      <w:r w:rsidRPr="006F2A51">
        <w:rPr>
          <w:rFonts w:ascii="Courier New" w:hAnsi="Courier New"/>
          <w:noProof/>
          <w:color w:val="808080"/>
          <w:sz w:val="16"/>
          <w:lang w:eastAsia="en-GB"/>
        </w:rPr>
        <w:t>-- Need M</w:t>
      </w:r>
    </w:p>
    <w:p w14:paraId="046B7CCA"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sz w:val="16"/>
          <w:lang w:eastAsia="en-GB"/>
        </w:rPr>
        <w:t xml:space="preserve">    cg-SDT-TimeAlignmentTimer-r17           TimeAlignmentTimer                                              </w:t>
      </w:r>
      <w:r w:rsidRPr="006F2A51">
        <w:rPr>
          <w:rFonts w:ascii="Courier New" w:hAnsi="Courier New"/>
          <w:noProof/>
          <w:color w:val="993366"/>
          <w:sz w:val="16"/>
          <w:lang w:eastAsia="en-GB"/>
        </w:rPr>
        <w:t>OPTIONAL</w:t>
      </w:r>
      <w:r w:rsidRPr="006F2A51">
        <w:rPr>
          <w:rFonts w:ascii="Courier New" w:hAnsi="Courier New"/>
          <w:noProof/>
          <w:sz w:val="16"/>
          <w:lang w:eastAsia="en-GB"/>
        </w:rPr>
        <w:t xml:space="preserve">,   </w:t>
      </w:r>
      <w:r w:rsidRPr="006F2A51">
        <w:rPr>
          <w:rFonts w:ascii="Courier New" w:hAnsi="Courier New"/>
          <w:noProof/>
          <w:color w:val="808080"/>
          <w:sz w:val="16"/>
          <w:lang w:eastAsia="en-GB"/>
        </w:rPr>
        <w:t>-- Need M</w:t>
      </w:r>
    </w:p>
    <w:p w14:paraId="2A9F0CE1"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sz w:val="16"/>
          <w:lang w:eastAsia="en-GB"/>
        </w:rPr>
        <w:t xml:space="preserve">    cg-SDT-RSRP-ThresholdSSB-r17            RSRP-Range                                                      </w:t>
      </w:r>
      <w:r w:rsidRPr="006F2A51">
        <w:rPr>
          <w:rFonts w:ascii="Courier New" w:hAnsi="Courier New"/>
          <w:noProof/>
          <w:color w:val="993366"/>
          <w:sz w:val="16"/>
          <w:lang w:eastAsia="en-GB"/>
        </w:rPr>
        <w:t>OPTIONAL</w:t>
      </w:r>
      <w:r w:rsidRPr="006F2A51">
        <w:rPr>
          <w:rFonts w:ascii="Courier New" w:hAnsi="Courier New"/>
          <w:noProof/>
          <w:sz w:val="16"/>
          <w:lang w:eastAsia="en-GB"/>
        </w:rPr>
        <w:t xml:space="preserve">,   </w:t>
      </w:r>
      <w:r w:rsidRPr="006F2A51">
        <w:rPr>
          <w:rFonts w:ascii="Courier New" w:hAnsi="Courier New"/>
          <w:noProof/>
          <w:color w:val="808080"/>
          <w:sz w:val="16"/>
          <w:lang w:eastAsia="en-GB"/>
        </w:rPr>
        <w:t>-- Need M</w:t>
      </w:r>
    </w:p>
    <w:p w14:paraId="32BDCFC2"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sz w:val="16"/>
          <w:lang w:eastAsia="en-GB"/>
        </w:rPr>
        <w:t xml:space="preserve">    </w:t>
      </w:r>
      <w:bookmarkStart w:id="53" w:name="_Hlk95905177"/>
      <w:r w:rsidRPr="006F2A51">
        <w:rPr>
          <w:rFonts w:ascii="Courier New" w:hAnsi="Courier New"/>
          <w:noProof/>
          <w:sz w:val="16"/>
          <w:lang w:eastAsia="en-GB"/>
        </w:rPr>
        <w:t>cg-SDT-TA-Valid</w:t>
      </w:r>
      <w:bookmarkEnd w:id="53"/>
      <w:r w:rsidRPr="006F2A51">
        <w:rPr>
          <w:rFonts w:ascii="Courier New" w:hAnsi="Courier New"/>
          <w:noProof/>
          <w:sz w:val="16"/>
          <w:lang w:eastAsia="en-GB"/>
        </w:rPr>
        <w:t xml:space="preserve">ationConfig-r17          SetupRelease { CG-SDT-TA-ValidationConfig-r17 }                 </w:t>
      </w:r>
      <w:r w:rsidRPr="006F2A51">
        <w:rPr>
          <w:rFonts w:ascii="Courier New" w:hAnsi="Courier New"/>
          <w:noProof/>
          <w:color w:val="993366"/>
          <w:sz w:val="16"/>
          <w:lang w:eastAsia="en-GB"/>
        </w:rPr>
        <w:t>OPTIONAL</w:t>
      </w:r>
      <w:r w:rsidRPr="006F2A51">
        <w:rPr>
          <w:rFonts w:ascii="Courier New" w:hAnsi="Courier New"/>
          <w:noProof/>
          <w:sz w:val="16"/>
          <w:lang w:eastAsia="en-GB"/>
        </w:rPr>
        <w:t xml:space="preserve">,   </w:t>
      </w:r>
      <w:r w:rsidRPr="006F2A51">
        <w:rPr>
          <w:rFonts w:ascii="Courier New" w:hAnsi="Courier New"/>
          <w:noProof/>
          <w:color w:val="808080"/>
          <w:sz w:val="16"/>
          <w:lang w:eastAsia="en-GB"/>
        </w:rPr>
        <w:t>-- Need M</w:t>
      </w:r>
    </w:p>
    <w:p w14:paraId="36D80BE9"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sz w:val="16"/>
          <w:lang w:eastAsia="en-GB"/>
        </w:rPr>
        <w:lastRenderedPageBreak/>
        <w:t xml:space="preserve">    cg-SDT-CS-RNTI-r17                      RNTI-Value                                                      </w:t>
      </w:r>
      <w:r w:rsidRPr="006F2A51">
        <w:rPr>
          <w:rFonts w:ascii="Courier New" w:hAnsi="Courier New"/>
          <w:noProof/>
          <w:color w:val="993366"/>
          <w:sz w:val="16"/>
          <w:lang w:eastAsia="en-GB"/>
        </w:rPr>
        <w:t>OPTIONAL</w:t>
      </w:r>
      <w:r w:rsidRPr="006F2A51">
        <w:rPr>
          <w:rFonts w:ascii="Courier New" w:hAnsi="Courier New"/>
          <w:noProof/>
          <w:sz w:val="16"/>
          <w:lang w:eastAsia="en-GB"/>
        </w:rPr>
        <w:t xml:space="preserve">,   </w:t>
      </w:r>
      <w:r w:rsidRPr="006F2A51">
        <w:rPr>
          <w:rFonts w:ascii="Courier New" w:hAnsi="Courier New"/>
          <w:noProof/>
          <w:color w:val="808080"/>
          <w:sz w:val="16"/>
          <w:lang w:eastAsia="en-GB"/>
        </w:rPr>
        <w:t>-- Need M</w:t>
      </w:r>
    </w:p>
    <w:p w14:paraId="194DB999"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    ...</w:t>
      </w:r>
    </w:p>
    <w:p w14:paraId="55D5CECA"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w:t>
      </w:r>
    </w:p>
    <w:p w14:paraId="066AFBAB"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459242"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CG-SDT-TA-ValidationConfig-r17 ::=  </w:t>
      </w:r>
      <w:r w:rsidRPr="006F2A51">
        <w:rPr>
          <w:rFonts w:ascii="Courier New" w:hAnsi="Courier New"/>
          <w:noProof/>
          <w:color w:val="993366"/>
          <w:sz w:val="16"/>
          <w:lang w:eastAsia="en-GB"/>
        </w:rPr>
        <w:t>SEQUENCE</w:t>
      </w:r>
      <w:r w:rsidRPr="006F2A51">
        <w:rPr>
          <w:rFonts w:ascii="Courier New" w:hAnsi="Courier New"/>
          <w:noProof/>
          <w:sz w:val="16"/>
          <w:lang w:eastAsia="en-GB"/>
        </w:rPr>
        <w:t xml:space="preserve"> {</w:t>
      </w:r>
    </w:p>
    <w:p w14:paraId="7508BE39"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    cg-SDT-RSRP-ChangeThreshold-r17     </w:t>
      </w:r>
      <w:r w:rsidRPr="006F2A51">
        <w:rPr>
          <w:rFonts w:ascii="Courier New" w:hAnsi="Courier New"/>
          <w:noProof/>
          <w:color w:val="993366"/>
          <w:sz w:val="16"/>
          <w:lang w:eastAsia="en-GB"/>
        </w:rPr>
        <w:t>ENUMERATED</w:t>
      </w:r>
      <w:r w:rsidRPr="006F2A51">
        <w:rPr>
          <w:rFonts w:ascii="Courier New" w:hAnsi="Courier New"/>
          <w:noProof/>
          <w:sz w:val="16"/>
          <w:lang w:eastAsia="en-GB"/>
        </w:rPr>
        <w:t xml:space="preserve"> { dB2, dB4, dB6, dB8, dB10, dB14, dB18, dB22,</w:t>
      </w:r>
    </w:p>
    <w:p w14:paraId="6B767F26"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                                            dB26, dB30, dB34, spare5, spare4, spare3, spare2, spare1}</w:t>
      </w:r>
    </w:p>
    <w:p w14:paraId="3BF8CB1E"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w:t>
      </w:r>
    </w:p>
    <w:p w14:paraId="5295108B"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A88BBF"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BWP-DownlinkDedicatedSDT-r17 ::=    </w:t>
      </w:r>
      <w:r w:rsidRPr="006F2A51">
        <w:rPr>
          <w:rFonts w:ascii="Courier New" w:hAnsi="Courier New"/>
          <w:noProof/>
          <w:color w:val="993366"/>
          <w:sz w:val="16"/>
          <w:lang w:eastAsia="en-GB"/>
        </w:rPr>
        <w:t>SEQUENCE</w:t>
      </w:r>
      <w:r w:rsidRPr="006F2A51">
        <w:rPr>
          <w:rFonts w:ascii="Courier New" w:hAnsi="Courier New"/>
          <w:noProof/>
          <w:sz w:val="16"/>
          <w:lang w:eastAsia="en-GB"/>
        </w:rPr>
        <w:t xml:space="preserve"> {</w:t>
      </w:r>
    </w:p>
    <w:p w14:paraId="4C0603C4"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sz w:val="16"/>
          <w:lang w:eastAsia="en-GB"/>
        </w:rPr>
        <w:t xml:space="preserve">    pdcch-Config-r17                    SetupRelease { PDCCH-Config }                                       </w:t>
      </w:r>
      <w:r w:rsidRPr="006F2A51">
        <w:rPr>
          <w:rFonts w:ascii="Courier New" w:hAnsi="Courier New"/>
          <w:noProof/>
          <w:color w:val="993366"/>
          <w:sz w:val="16"/>
          <w:lang w:eastAsia="en-GB"/>
        </w:rPr>
        <w:t>OPTIONAL</w:t>
      </w:r>
      <w:r w:rsidRPr="006F2A51">
        <w:rPr>
          <w:rFonts w:ascii="Courier New" w:hAnsi="Courier New"/>
          <w:noProof/>
          <w:sz w:val="16"/>
          <w:lang w:eastAsia="en-GB"/>
        </w:rPr>
        <w:t xml:space="preserve">,   </w:t>
      </w:r>
      <w:r w:rsidRPr="006F2A51">
        <w:rPr>
          <w:rFonts w:ascii="Courier New" w:hAnsi="Courier New"/>
          <w:noProof/>
          <w:color w:val="808080"/>
          <w:sz w:val="16"/>
          <w:lang w:eastAsia="en-GB"/>
        </w:rPr>
        <w:t>-- Need M</w:t>
      </w:r>
    </w:p>
    <w:p w14:paraId="1DCB46D4"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sz w:val="16"/>
          <w:lang w:eastAsia="en-GB"/>
        </w:rPr>
        <w:t xml:space="preserve">    pdsch-Config-r17                    SetupRelease { PDSCH-Config }                                       </w:t>
      </w:r>
      <w:r w:rsidRPr="006F2A51">
        <w:rPr>
          <w:rFonts w:ascii="Courier New" w:hAnsi="Courier New"/>
          <w:noProof/>
          <w:color w:val="993366"/>
          <w:sz w:val="16"/>
          <w:lang w:eastAsia="en-GB"/>
        </w:rPr>
        <w:t>OPTIONAL</w:t>
      </w:r>
      <w:r w:rsidRPr="006F2A51">
        <w:rPr>
          <w:rFonts w:ascii="Courier New" w:hAnsi="Courier New"/>
          <w:noProof/>
          <w:sz w:val="16"/>
          <w:lang w:eastAsia="en-GB"/>
        </w:rPr>
        <w:t xml:space="preserve">,   </w:t>
      </w:r>
      <w:r w:rsidRPr="006F2A51">
        <w:rPr>
          <w:rFonts w:ascii="Courier New" w:hAnsi="Courier New"/>
          <w:noProof/>
          <w:color w:val="808080"/>
          <w:sz w:val="16"/>
          <w:lang w:eastAsia="en-GB"/>
        </w:rPr>
        <w:t>-- Need M</w:t>
      </w:r>
    </w:p>
    <w:p w14:paraId="1A68F794"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   ...</w:t>
      </w:r>
    </w:p>
    <w:p w14:paraId="47EEA3F5"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w:t>
      </w:r>
    </w:p>
    <w:p w14:paraId="2914DAE0"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1D9A4B"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BWP-UplinkDedicatedSDT-r17 ::=      </w:t>
      </w:r>
      <w:r w:rsidRPr="006F2A51">
        <w:rPr>
          <w:rFonts w:ascii="Courier New" w:hAnsi="Courier New"/>
          <w:noProof/>
          <w:color w:val="993366"/>
          <w:sz w:val="16"/>
          <w:lang w:eastAsia="en-GB"/>
        </w:rPr>
        <w:t>SEQUENCE</w:t>
      </w:r>
      <w:r w:rsidRPr="006F2A51">
        <w:rPr>
          <w:rFonts w:ascii="Courier New" w:hAnsi="Courier New"/>
          <w:noProof/>
          <w:sz w:val="16"/>
          <w:lang w:eastAsia="en-GB"/>
        </w:rPr>
        <w:t xml:space="preserve"> {</w:t>
      </w:r>
    </w:p>
    <w:p w14:paraId="2AB4FDB3"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sz w:val="16"/>
          <w:lang w:eastAsia="en-GB"/>
        </w:rPr>
        <w:t xml:space="preserve">    pusch-Config-r17                    SetupRelease { PUSCH-Config }                                       </w:t>
      </w:r>
      <w:r w:rsidRPr="006F2A51">
        <w:rPr>
          <w:rFonts w:ascii="Courier New" w:hAnsi="Courier New"/>
          <w:noProof/>
          <w:color w:val="993366"/>
          <w:sz w:val="16"/>
          <w:lang w:eastAsia="en-GB"/>
        </w:rPr>
        <w:t>OPTIONAL</w:t>
      </w:r>
      <w:r w:rsidRPr="006F2A51">
        <w:rPr>
          <w:rFonts w:ascii="Courier New" w:hAnsi="Courier New"/>
          <w:noProof/>
          <w:sz w:val="16"/>
          <w:lang w:eastAsia="en-GB"/>
        </w:rPr>
        <w:t xml:space="preserve">,   </w:t>
      </w:r>
      <w:r w:rsidRPr="006F2A51">
        <w:rPr>
          <w:rFonts w:ascii="Courier New" w:hAnsi="Courier New"/>
          <w:noProof/>
          <w:color w:val="808080"/>
          <w:sz w:val="16"/>
          <w:lang w:eastAsia="en-GB"/>
        </w:rPr>
        <w:t>-- Need M</w:t>
      </w:r>
    </w:p>
    <w:p w14:paraId="7C757651"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sz w:val="16"/>
          <w:lang w:eastAsia="en-GB"/>
        </w:rPr>
        <w:t xml:space="preserve">    configuredGrantConfigToAddModList-r17                 ConfiguredGrantConfigToAddModList-r16             </w:t>
      </w:r>
      <w:r w:rsidRPr="006F2A51">
        <w:rPr>
          <w:rFonts w:ascii="Courier New" w:hAnsi="Courier New"/>
          <w:noProof/>
          <w:color w:val="993366"/>
          <w:sz w:val="16"/>
          <w:lang w:eastAsia="en-GB"/>
        </w:rPr>
        <w:t>OPTIONAL</w:t>
      </w:r>
      <w:r w:rsidRPr="006F2A51">
        <w:rPr>
          <w:rFonts w:ascii="Courier New" w:hAnsi="Courier New"/>
          <w:noProof/>
          <w:sz w:val="16"/>
          <w:lang w:eastAsia="en-GB"/>
        </w:rPr>
        <w:t xml:space="preserve">,   </w:t>
      </w:r>
      <w:r w:rsidRPr="006F2A51">
        <w:rPr>
          <w:rFonts w:ascii="Courier New" w:hAnsi="Courier New"/>
          <w:noProof/>
          <w:color w:val="808080"/>
          <w:sz w:val="16"/>
          <w:lang w:eastAsia="en-GB"/>
        </w:rPr>
        <w:t>-- Need N</w:t>
      </w:r>
    </w:p>
    <w:p w14:paraId="41490DC4"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sz w:val="16"/>
          <w:lang w:eastAsia="en-GB"/>
        </w:rPr>
        <w:t xml:space="preserve">    configuredGrantConfigToReleaseList-r17                ConfiguredGrantConfigToReleaseList-r16            </w:t>
      </w:r>
      <w:r w:rsidRPr="006F2A51">
        <w:rPr>
          <w:rFonts w:ascii="Courier New" w:hAnsi="Courier New"/>
          <w:noProof/>
          <w:color w:val="993366"/>
          <w:sz w:val="16"/>
          <w:lang w:eastAsia="en-GB"/>
        </w:rPr>
        <w:t>OPTIONAL</w:t>
      </w:r>
      <w:r w:rsidRPr="006F2A51">
        <w:rPr>
          <w:rFonts w:ascii="Courier New" w:hAnsi="Courier New"/>
          <w:noProof/>
          <w:sz w:val="16"/>
          <w:lang w:eastAsia="en-GB"/>
        </w:rPr>
        <w:t xml:space="preserve">,   </w:t>
      </w:r>
      <w:r w:rsidRPr="006F2A51">
        <w:rPr>
          <w:rFonts w:ascii="Courier New" w:hAnsi="Courier New"/>
          <w:noProof/>
          <w:color w:val="808080"/>
          <w:sz w:val="16"/>
          <w:lang w:eastAsia="en-GB"/>
        </w:rPr>
        <w:t>-- Need N</w:t>
      </w:r>
    </w:p>
    <w:p w14:paraId="2AA1FA49"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   ...</w:t>
      </w:r>
    </w:p>
    <w:p w14:paraId="230B9372"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w:t>
      </w:r>
    </w:p>
    <w:p w14:paraId="0E24367D"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4B041F"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CG-SDT-ConfigLCH-Restriction-r17 ::= </w:t>
      </w:r>
      <w:r w:rsidRPr="006F2A51">
        <w:rPr>
          <w:rFonts w:ascii="Courier New" w:hAnsi="Courier New"/>
          <w:noProof/>
          <w:color w:val="993366"/>
          <w:sz w:val="16"/>
          <w:lang w:eastAsia="en-GB"/>
        </w:rPr>
        <w:t>SEQUENCE</w:t>
      </w:r>
      <w:r w:rsidRPr="006F2A51">
        <w:rPr>
          <w:rFonts w:ascii="Courier New" w:hAnsi="Courier New"/>
          <w:noProof/>
          <w:sz w:val="16"/>
          <w:lang w:eastAsia="en-GB"/>
        </w:rPr>
        <w:t xml:space="preserve"> {</w:t>
      </w:r>
    </w:p>
    <w:p w14:paraId="3EE9E145"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    logicalChannelIdentity-r17          LogicalChannelIdentity,</w:t>
      </w:r>
    </w:p>
    <w:p w14:paraId="2D73DCE6"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sz w:val="16"/>
          <w:lang w:eastAsia="en-GB"/>
        </w:rPr>
        <w:t xml:space="preserve">    configuredGrantType1Allowed-r17     </w:t>
      </w:r>
      <w:r w:rsidRPr="006F2A51">
        <w:rPr>
          <w:rFonts w:ascii="Courier New" w:hAnsi="Courier New"/>
          <w:noProof/>
          <w:color w:val="993366"/>
          <w:sz w:val="16"/>
          <w:lang w:eastAsia="en-GB"/>
        </w:rPr>
        <w:t>ENUMERATED</w:t>
      </w:r>
      <w:r w:rsidRPr="006F2A51">
        <w:rPr>
          <w:rFonts w:ascii="Courier New" w:hAnsi="Courier New"/>
          <w:noProof/>
          <w:sz w:val="16"/>
          <w:lang w:eastAsia="en-GB"/>
        </w:rPr>
        <w:t xml:space="preserve"> {true}                                                   </w:t>
      </w:r>
      <w:r w:rsidRPr="006F2A51">
        <w:rPr>
          <w:rFonts w:ascii="Courier New" w:hAnsi="Courier New"/>
          <w:noProof/>
          <w:color w:val="993366"/>
          <w:sz w:val="16"/>
          <w:lang w:eastAsia="en-GB"/>
        </w:rPr>
        <w:t>OPTIONAL</w:t>
      </w:r>
      <w:r w:rsidRPr="006F2A51">
        <w:rPr>
          <w:rFonts w:ascii="Courier New" w:hAnsi="Courier New"/>
          <w:noProof/>
          <w:sz w:val="16"/>
          <w:lang w:eastAsia="en-GB"/>
        </w:rPr>
        <w:t xml:space="preserve">,   </w:t>
      </w:r>
      <w:r w:rsidRPr="006F2A51">
        <w:rPr>
          <w:rFonts w:ascii="Courier New" w:hAnsi="Courier New"/>
          <w:noProof/>
          <w:color w:val="808080"/>
          <w:sz w:val="16"/>
          <w:lang w:eastAsia="en-GB"/>
        </w:rPr>
        <w:t>-- Need R</w:t>
      </w:r>
    </w:p>
    <w:p w14:paraId="50EE2C4F"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    allowedCG-List-r17                  </w:t>
      </w:r>
      <w:r w:rsidRPr="006F2A51">
        <w:rPr>
          <w:rFonts w:ascii="Courier New" w:hAnsi="Courier New"/>
          <w:noProof/>
          <w:color w:val="993366"/>
          <w:sz w:val="16"/>
          <w:lang w:eastAsia="en-GB"/>
        </w:rPr>
        <w:t>SEQUENCE</w:t>
      </w:r>
      <w:r w:rsidRPr="006F2A51">
        <w:rPr>
          <w:rFonts w:ascii="Courier New" w:hAnsi="Courier New"/>
          <w:noProof/>
          <w:sz w:val="16"/>
          <w:lang w:eastAsia="en-GB"/>
        </w:rPr>
        <w:t xml:space="preserve"> (</w:t>
      </w:r>
      <w:r w:rsidRPr="006F2A51">
        <w:rPr>
          <w:rFonts w:ascii="Courier New" w:hAnsi="Courier New"/>
          <w:noProof/>
          <w:color w:val="993366"/>
          <w:sz w:val="16"/>
          <w:lang w:eastAsia="en-GB"/>
        </w:rPr>
        <w:t>SIZE</w:t>
      </w:r>
      <w:r w:rsidRPr="006F2A51">
        <w:rPr>
          <w:rFonts w:ascii="Courier New" w:hAnsi="Courier New"/>
          <w:noProof/>
          <w:sz w:val="16"/>
          <w:lang w:eastAsia="en-GB"/>
        </w:rPr>
        <w:t xml:space="preserve"> (0.. maxNrofConfiguredGrantConfigMAC-1-r16))</w:t>
      </w:r>
      <w:r w:rsidRPr="006F2A51">
        <w:rPr>
          <w:rFonts w:ascii="Courier New" w:hAnsi="Courier New"/>
          <w:noProof/>
          <w:color w:val="993366"/>
          <w:sz w:val="16"/>
          <w:lang w:eastAsia="en-GB"/>
        </w:rPr>
        <w:t xml:space="preserve"> OF</w:t>
      </w:r>
      <w:r w:rsidRPr="006F2A51">
        <w:rPr>
          <w:rFonts w:ascii="Courier New" w:hAnsi="Courier New"/>
          <w:noProof/>
          <w:sz w:val="16"/>
          <w:lang w:eastAsia="en-GB"/>
        </w:rPr>
        <w:t xml:space="preserve"> ConfiguredGrantConfigIndexMAC-r16</w:t>
      </w:r>
    </w:p>
    <w:p w14:paraId="5C26BAD9"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6F2A51">
        <w:rPr>
          <w:rFonts w:ascii="Courier New" w:hAnsi="Courier New"/>
          <w:noProof/>
          <w:sz w:val="16"/>
          <w:lang w:eastAsia="en-GB"/>
        </w:rPr>
        <w:t xml:space="preserve">                                                                                                            </w:t>
      </w:r>
      <w:r w:rsidRPr="006F2A51">
        <w:rPr>
          <w:rFonts w:ascii="Courier New" w:hAnsi="Courier New"/>
          <w:noProof/>
          <w:color w:val="993366"/>
          <w:sz w:val="16"/>
          <w:lang w:eastAsia="en-GB"/>
        </w:rPr>
        <w:t>OPTIONAL</w:t>
      </w:r>
      <w:r w:rsidRPr="006F2A51">
        <w:rPr>
          <w:rFonts w:ascii="Courier New" w:hAnsi="Courier New"/>
          <w:noProof/>
          <w:sz w:val="16"/>
          <w:lang w:eastAsia="en-GB"/>
        </w:rPr>
        <w:t xml:space="preserve">    </w:t>
      </w:r>
      <w:r w:rsidRPr="006F2A51">
        <w:rPr>
          <w:rFonts w:ascii="Courier New" w:hAnsi="Courier New"/>
          <w:noProof/>
          <w:color w:val="808080"/>
          <w:sz w:val="16"/>
          <w:lang w:eastAsia="en-GB"/>
        </w:rPr>
        <w:t>-- Need R</w:t>
      </w:r>
    </w:p>
    <w:p w14:paraId="54DB031A"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w:t>
      </w:r>
    </w:p>
    <w:p w14:paraId="7112E857"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684105"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SRS-PosRRC-Inactive-r17 ::= </w:t>
      </w:r>
      <w:r w:rsidRPr="006F2A51">
        <w:rPr>
          <w:rFonts w:ascii="Courier New" w:hAnsi="Courier New"/>
          <w:noProof/>
          <w:color w:val="993366"/>
          <w:sz w:val="16"/>
          <w:lang w:eastAsia="en-GB"/>
        </w:rPr>
        <w:t>OCTET</w:t>
      </w:r>
      <w:r w:rsidRPr="006F2A51">
        <w:rPr>
          <w:rFonts w:ascii="Courier New" w:hAnsi="Courier New"/>
          <w:noProof/>
          <w:sz w:val="16"/>
          <w:lang w:eastAsia="en-GB"/>
        </w:rPr>
        <w:t xml:space="preserve"> </w:t>
      </w:r>
      <w:r w:rsidRPr="006F2A51">
        <w:rPr>
          <w:rFonts w:ascii="Courier New" w:hAnsi="Courier New"/>
          <w:noProof/>
          <w:color w:val="993366"/>
          <w:sz w:val="16"/>
          <w:lang w:eastAsia="en-GB"/>
        </w:rPr>
        <w:t>STRING</w:t>
      </w:r>
      <w:r w:rsidRPr="006F2A51">
        <w:rPr>
          <w:rFonts w:ascii="Courier New" w:hAnsi="Courier New"/>
          <w:noProof/>
          <w:sz w:val="16"/>
          <w:lang w:eastAsia="en-GB"/>
        </w:rPr>
        <w:t xml:space="preserve"> (CONTAINING SRS-PosRRC-InactiveConfig-r17)</w:t>
      </w:r>
    </w:p>
    <w:p w14:paraId="239360EB"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F9D3D6"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SRS-PosRRC-InactiveConfig-r17 ::=       </w:t>
      </w:r>
      <w:r w:rsidRPr="006F2A51">
        <w:rPr>
          <w:rFonts w:ascii="Courier New" w:hAnsi="Courier New"/>
          <w:noProof/>
          <w:color w:val="993366"/>
          <w:sz w:val="16"/>
          <w:lang w:eastAsia="en-GB"/>
        </w:rPr>
        <w:t>SEQUENCE</w:t>
      </w:r>
      <w:r w:rsidRPr="006F2A51">
        <w:rPr>
          <w:rFonts w:ascii="Courier New" w:hAnsi="Courier New"/>
          <w:noProof/>
          <w:sz w:val="16"/>
          <w:lang w:eastAsia="en-GB"/>
        </w:rPr>
        <w:t xml:space="preserve"> {</w:t>
      </w:r>
    </w:p>
    <w:p w14:paraId="7640A8FB"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sz w:val="16"/>
          <w:lang w:eastAsia="en-GB"/>
        </w:rPr>
        <w:t xml:space="preserve">    srs-PosConfigNUL-r17                    SRS-PosConfig-r17                                                   </w:t>
      </w:r>
      <w:r w:rsidRPr="006F2A51">
        <w:rPr>
          <w:rFonts w:ascii="Courier New" w:hAnsi="Courier New"/>
          <w:noProof/>
          <w:color w:val="993366"/>
          <w:sz w:val="16"/>
          <w:lang w:eastAsia="en-GB"/>
        </w:rPr>
        <w:t>OPTIONAL</w:t>
      </w:r>
      <w:r w:rsidRPr="006F2A51">
        <w:rPr>
          <w:rFonts w:ascii="Courier New" w:hAnsi="Courier New"/>
          <w:noProof/>
          <w:sz w:val="16"/>
          <w:lang w:eastAsia="en-GB"/>
        </w:rPr>
        <w:t xml:space="preserve">,    </w:t>
      </w:r>
      <w:r w:rsidRPr="006F2A51">
        <w:rPr>
          <w:rFonts w:ascii="Courier New" w:hAnsi="Courier New"/>
          <w:noProof/>
          <w:color w:val="808080"/>
          <w:sz w:val="16"/>
          <w:lang w:eastAsia="en-GB"/>
        </w:rPr>
        <w:t>-- Need R</w:t>
      </w:r>
    </w:p>
    <w:p w14:paraId="299FA922"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sz w:val="16"/>
          <w:lang w:eastAsia="en-GB"/>
        </w:rPr>
        <w:t xml:space="preserve">    srs-PosConfigSUL-r17                    SRS-PosConfig-r17                                                   </w:t>
      </w:r>
      <w:r w:rsidRPr="006F2A51">
        <w:rPr>
          <w:rFonts w:ascii="Courier New" w:hAnsi="Courier New"/>
          <w:noProof/>
          <w:color w:val="993366"/>
          <w:sz w:val="16"/>
          <w:lang w:eastAsia="en-GB"/>
        </w:rPr>
        <w:t>OPTIONAL</w:t>
      </w:r>
      <w:r w:rsidRPr="006F2A51">
        <w:rPr>
          <w:rFonts w:ascii="Courier New" w:hAnsi="Courier New"/>
          <w:noProof/>
          <w:sz w:val="16"/>
          <w:lang w:eastAsia="en-GB"/>
        </w:rPr>
        <w:t xml:space="preserve">,    </w:t>
      </w:r>
      <w:r w:rsidRPr="006F2A51">
        <w:rPr>
          <w:rFonts w:ascii="Courier New" w:hAnsi="Courier New"/>
          <w:noProof/>
          <w:color w:val="808080"/>
          <w:sz w:val="16"/>
          <w:lang w:eastAsia="en-GB"/>
        </w:rPr>
        <w:t>-- Need R</w:t>
      </w:r>
    </w:p>
    <w:p w14:paraId="6D28523E"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sz w:val="16"/>
          <w:lang w:eastAsia="en-GB"/>
        </w:rPr>
        <w:t xml:space="preserve">    bwp-NUL-r17                             BWP                                                                 </w:t>
      </w:r>
      <w:r w:rsidRPr="006F2A51">
        <w:rPr>
          <w:rFonts w:ascii="Courier New" w:hAnsi="Courier New"/>
          <w:noProof/>
          <w:color w:val="993366"/>
          <w:sz w:val="16"/>
          <w:lang w:eastAsia="en-GB"/>
        </w:rPr>
        <w:t>OPTIONAL</w:t>
      </w:r>
      <w:r w:rsidRPr="006F2A51">
        <w:rPr>
          <w:rFonts w:ascii="Courier New" w:hAnsi="Courier New"/>
          <w:noProof/>
          <w:sz w:val="16"/>
          <w:lang w:eastAsia="en-GB"/>
        </w:rPr>
        <w:t xml:space="preserve">,    </w:t>
      </w:r>
      <w:r w:rsidRPr="006F2A51">
        <w:rPr>
          <w:rFonts w:ascii="Courier New" w:hAnsi="Courier New"/>
          <w:noProof/>
          <w:color w:val="808080"/>
          <w:sz w:val="16"/>
          <w:lang w:eastAsia="en-GB"/>
        </w:rPr>
        <w:t>-- Need S</w:t>
      </w:r>
    </w:p>
    <w:p w14:paraId="3EE80D02"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sz w:val="16"/>
          <w:lang w:eastAsia="en-GB"/>
        </w:rPr>
        <w:t xml:space="preserve">    bwp-SUL-r17                             BWP                                                                 </w:t>
      </w:r>
      <w:r w:rsidRPr="006F2A51">
        <w:rPr>
          <w:rFonts w:ascii="Courier New" w:hAnsi="Courier New"/>
          <w:noProof/>
          <w:color w:val="993366"/>
          <w:sz w:val="16"/>
          <w:lang w:eastAsia="en-GB"/>
        </w:rPr>
        <w:t>OPTIONAL</w:t>
      </w:r>
      <w:r w:rsidRPr="006F2A51">
        <w:rPr>
          <w:rFonts w:ascii="Courier New" w:hAnsi="Courier New"/>
          <w:noProof/>
          <w:sz w:val="16"/>
          <w:lang w:eastAsia="en-GB"/>
        </w:rPr>
        <w:t xml:space="preserve">,    </w:t>
      </w:r>
      <w:r w:rsidRPr="006F2A51">
        <w:rPr>
          <w:rFonts w:ascii="Courier New" w:hAnsi="Courier New"/>
          <w:noProof/>
          <w:color w:val="808080"/>
          <w:sz w:val="16"/>
          <w:lang w:eastAsia="en-GB"/>
        </w:rPr>
        <w:t>-- Need S</w:t>
      </w:r>
    </w:p>
    <w:p w14:paraId="6747E290"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sz w:val="16"/>
          <w:lang w:eastAsia="en-GB"/>
        </w:rPr>
        <w:t xml:space="preserve">    inactivePosSRS-TimeAlignmentTimer-r17   TimeAlignmentTimer                                                  </w:t>
      </w:r>
      <w:r w:rsidRPr="006F2A51">
        <w:rPr>
          <w:rFonts w:ascii="Courier New" w:hAnsi="Courier New"/>
          <w:noProof/>
          <w:color w:val="993366"/>
          <w:sz w:val="16"/>
          <w:lang w:eastAsia="en-GB"/>
        </w:rPr>
        <w:t>OPTIONAL</w:t>
      </w:r>
      <w:r w:rsidRPr="006F2A51">
        <w:rPr>
          <w:rFonts w:ascii="Courier New" w:hAnsi="Courier New"/>
          <w:noProof/>
          <w:sz w:val="16"/>
          <w:lang w:eastAsia="en-GB"/>
        </w:rPr>
        <w:t xml:space="preserve">,    </w:t>
      </w:r>
      <w:r w:rsidRPr="006F2A51">
        <w:rPr>
          <w:rFonts w:ascii="Courier New" w:hAnsi="Courier New"/>
          <w:noProof/>
          <w:color w:val="808080"/>
          <w:sz w:val="16"/>
          <w:lang w:eastAsia="en-GB"/>
        </w:rPr>
        <w:t>-- Need M</w:t>
      </w:r>
    </w:p>
    <w:p w14:paraId="4BCB8A2D"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sz w:val="16"/>
          <w:lang w:eastAsia="en-GB"/>
        </w:rPr>
        <w:t xml:space="preserve">    inactivePosSRS-RSRP-changeThreshold-r17 RSRP-ChangeThreshold-r17                                            </w:t>
      </w:r>
      <w:r w:rsidRPr="006F2A51">
        <w:rPr>
          <w:rFonts w:ascii="Courier New" w:hAnsi="Courier New"/>
          <w:noProof/>
          <w:color w:val="993366"/>
          <w:sz w:val="16"/>
          <w:lang w:eastAsia="en-GB"/>
        </w:rPr>
        <w:t>OPTIONAL</w:t>
      </w:r>
      <w:r w:rsidRPr="006F2A51">
        <w:rPr>
          <w:rFonts w:ascii="Courier New" w:hAnsi="Courier New"/>
          <w:noProof/>
          <w:sz w:val="16"/>
          <w:lang w:eastAsia="en-GB"/>
        </w:rPr>
        <w:t xml:space="preserve">     </w:t>
      </w:r>
      <w:r w:rsidRPr="006F2A51">
        <w:rPr>
          <w:rFonts w:ascii="Courier New" w:hAnsi="Courier New"/>
          <w:noProof/>
          <w:color w:val="808080"/>
          <w:sz w:val="16"/>
          <w:lang w:eastAsia="en-GB"/>
        </w:rPr>
        <w:t>-- Need M</w:t>
      </w:r>
    </w:p>
    <w:p w14:paraId="5A80AE59"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w:t>
      </w:r>
    </w:p>
    <w:p w14:paraId="15AD698C"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B6D1D6"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RSRP-ChangeThreshold-r17 ::= </w:t>
      </w:r>
      <w:r w:rsidRPr="006F2A51">
        <w:rPr>
          <w:rFonts w:ascii="Courier New" w:hAnsi="Courier New"/>
          <w:noProof/>
          <w:color w:val="993366"/>
          <w:sz w:val="16"/>
          <w:lang w:eastAsia="en-GB"/>
        </w:rPr>
        <w:t>ENUMERATED</w:t>
      </w:r>
      <w:r w:rsidRPr="006F2A51">
        <w:rPr>
          <w:rFonts w:ascii="Courier New" w:hAnsi="Courier New"/>
          <w:noProof/>
          <w:sz w:val="16"/>
          <w:lang w:eastAsia="en-GB"/>
        </w:rPr>
        <w:t xml:space="preserve"> {dB4, dB6, dB8, dB10, dB14, dB18, dB22, dB26, dB30, dB34, spare6, spare5, spare4, spare3, spare2, spare1}</w:t>
      </w:r>
    </w:p>
    <w:p w14:paraId="589CDE80"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10B396"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 xml:space="preserve">SRS-PosConfig-r17 ::=               </w:t>
      </w:r>
      <w:r w:rsidRPr="006F2A51">
        <w:rPr>
          <w:rFonts w:ascii="Courier New" w:hAnsi="Courier New"/>
          <w:noProof/>
          <w:color w:val="993366"/>
          <w:sz w:val="16"/>
          <w:lang w:eastAsia="en-GB"/>
        </w:rPr>
        <w:t>SEQUENCE</w:t>
      </w:r>
      <w:r w:rsidRPr="006F2A51">
        <w:rPr>
          <w:rFonts w:ascii="Courier New" w:hAnsi="Courier New"/>
          <w:noProof/>
          <w:sz w:val="16"/>
          <w:lang w:eastAsia="en-GB"/>
        </w:rPr>
        <w:t xml:space="preserve"> {</w:t>
      </w:r>
    </w:p>
    <w:p w14:paraId="3CC6483A"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sz w:val="16"/>
          <w:lang w:eastAsia="en-GB"/>
        </w:rPr>
        <w:t xml:space="preserve">    srs-PosResourceSetToReleaseList-r17 </w:t>
      </w:r>
      <w:r w:rsidRPr="006F2A51">
        <w:rPr>
          <w:rFonts w:ascii="Courier New" w:hAnsi="Courier New"/>
          <w:noProof/>
          <w:color w:val="993366"/>
          <w:sz w:val="16"/>
          <w:lang w:eastAsia="en-GB"/>
        </w:rPr>
        <w:t>SEQUENCE</w:t>
      </w:r>
      <w:r w:rsidRPr="006F2A51">
        <w:rPr>
          <w:rFonts w:ascii="Courier New" w:hAnsi="Courier New"/>
          <w:noProof/>
          <w:sz w:val="16"/>
          <w:lang w:eastAsia="en-GB"/>
        </w:rPr>
        <w:t xml:space="preserve"> (</w:t>
      </w:r>
      <w:r w:rsidRPr="006F2A51">
        <w:rPr>
          <w:rFonts w:ascii="Courier New" w:hAnsi="Courier New"/>
          <w:noProof/>
          <w:color w:val="993366"/>
          <w:sz w:val="16"/>
          <w:lang w:eastAsia="en-GB"/>
        </w:rPr>
        <w:t>SIZE</w:t>
      </w:r>
      <w:r w:rsidRPr="006F2A51">
        <w:rPr>
          <w:rFonts w:ascii="Courier New" w:hAnsi="Courier New"/>
          <w:noProof/>
          <w:sz w:val="16"/>
          <w:lang w:eastAsia="en-GB"/>
        </w:rPr>
        <w:t>(1..maxNrofSRS-PosResourceSets-r16))</w:t>
      </w:r>
      <w:r w:rsidRPr="006F2A51">
        <w:rPr>
          <w:rFonts w:ascii="Courier New" w:hAnsi="Courier New"/>
          <w:noProof/>
          <w:color w:val="993366"/>
          <w:sz w:val="16"/>
          <w:lang w:eastAsia="en-GB"/>
        </w:rPr>
        <w:t xml:space="preserve"> OF</w:t>
      </w:r>
      <w:r w:rsidRPr="006F2A51">
        <w:rPr>
          <w:rFonts w:ascii="Courier New" w:hAnsi="Courier New"/>
          <w:noProof/>
          <w:sz w:val="16"/>
          <w:lang w:eastAsia="en-GB"/>
        </w:rPr>
        <w:t xml:space="preserve"> SRS-PosResourceSetId-r16 </w:t>
      </w:r>
      <w:r w:rsidRPr="006F2A51">
        <w:rPr>
          <w:rFonts w:ascii="Courier New" w:hAnsi="Courier New"/>
          <w:noProof/>
          <w:color w:val="993366"/>
          <w:sz w:val="16"/>
          <w:lang w:eastAsia="en-GB"/>
        </w:rPr>
        <w:t>OPTIONAL</w:t>
      </w:r>
      <w:r w:rsidRPr="006F2A51">
        <w:rPr>
          <w:rFonts w:ascii="Courier New" w:hAnsi="Courier New"/>
          <w:noProof/>
          <w:sz w:val="16"/>
          <w:lang w:eastAsia="en-GB"/>
        </w:rPr>
        <w:t>,</w:t>
      </w:r>
      <w:r w:rsidRPr="006F2A51">
        <w:rPr>
          <w:rFonts w:ascii="Courier New" w:hAnsi="Courier New"/>
          <w:noProof/>
          <w:color w:val="808080"/>
          <w:sz w:val="16"/>
          <w:lang w:eastAsia="en-GB"/>
        </w:rPr>
        <w:t>-- Need N</w:t>
      </w:r>
    </w:p>
    <w:p w14:paraId="1DCD9E88"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sz w:val="16"/>
          <w:lang w:eastAsia="en-GB"/>
        </w:rPr>
        <w:t xml:space="preserve">    srs-PosResourceSetToAddModList-r17  </w:t>
      </w:r>
      <w:r w:rsidRPr="006F2A51">
        <w:rPr>
          <w:rFonts w:ascii="Courier New" w:hAnsi="Courier New"/>
          <w:noProof/>
          <w:color w:val="993366"/>
          <w:sz w:val="16"/>
          <w:lang w:eastAsia="en-GB"/>
        </w:rPr>
        <w:t>SEQUENCE</w:t>
      </w:r>
      <w:r w:rsidRPr="006F2A51">
        <w:rPr>
          <w:rFonts w:ascii="Courier New" w:hAnsi="Courier New"/>
          <w:noProof/>
          <w:sz w:val="16"/>
          <w:lang w:eastAsia="en-GB"/>
        </w:rPr>
        <w:t xml:space="preserve"> (</w:t>
      </w:r>
      <w:r w:rsidRPr="006F2A51">
        <w:rPr>
          <w:rFonts w:ascii="Courier New" w:hAnsi="Courier New"/>
          <w:noProof/>
          <w:color w:val="993366"/>
          <w:sz w:val="16"/>
          <w:lang w:eastAsia="en-GB"/>
        </w:rPr>
        <w:t>SIZE</w:t>
      </w:r>
      <w:r w:rsidRPr="006F2A51">
        <w:rPr>
          <w:rFonts w:ascii="Courier New" w:hAnsi="Courier New"/>
          <w:noProof/>
          <w:sz w:val="16"/>
          <w:lang w:eastAsia="en-GB"/>
        </w:rPr>
        <w:t>(1..maxNrofSRS-PosResourceSets-r16))</w:t>
      </w:r>
      <w:r w:rsidRPr="006F2A51">
        <w:rPr>
          <w:rFonts w:ascii="Courier New" w:hAnsi="Courier New"/>
          <w:noProof/>
          <w:color w:val="993366"/>
          <w:sz w:val="16"/>
          <w:lang w:eastAsia="en-GB"/>
        </w:rPr>
        <w:t xml:space="preserve"> OF</w:t>
      </w:r>
      <w:r w:rsidRPr="006F2A51">
        <w:rPr>
          <w:rFonts w:ascii="Courier New" w:hAnsi="Courier New"/>
          <w:noProof/>
          <w:sz w:val="16"/>
          <w:lang w:eastAsia="en-GB"/>
        </w:rPr>
        <w:t xml:space="preserve"> SRS-PosResourceSet-r16  </w:t>
      </w:r>
      <w:r w:rsidRPr="006F2A51">
        <w:rPr>
          <w:rFonts w:ascii="Courier New" w:hAnsi="Courier New"/>
          <w:noProof/>
          <w:color w:val="993366"/>
          <w:sz w:val="16"/>
          <w:lang w:eastAsia="en-GB"/>
        </w:rPr>
        <w:t>OPTIONAL</w:t>
      </w:r>
      <w:r w:rsidRPr="006F2A51">
        <w:rPr>
          <w:rFonts w:ascii="Courier New" w:hAnsi="Courier New"/>
          <w:noProof/>
          <w:sz w:val="16"/>
          <w:lang w:eastAsia="en-GB"/>
        </w:rPr>
        <w:t>,</w:t>
      </w:r>
      <w:r w:rsidRPr="006F2A51">
        <w:rPr>
          <w:rFonts w:ascii="Courier New" w:hAnsi="Courier New"/>
          <w:noProof/>
          <w:color w:val="808080"/>
          <w:sz w:val="16"/>
          <w:lang w:eastAsia="en-GB"/>
        </w:rPr>
        <w:t>-- Need N</w:t>
      </w:r>
    </w:p>
    <w:p w14:paraId="7447897D"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sz w:val="16"/>
          <w:lang w:eastAsia="en-GB"/>
        </w:rPr>
        <w:t xml:space="preserve">    srs-PosResourceToReleaseList-r17    </w:t>
      </w:r>
      <w:r w:rsidRPr="006F2A51">
        <w:rPr>
          <w:rFonts w:ascii="Courier New" w:hAnsi="Courier New"/>
          <w:noProof/>
          <w:color w:val="993366"/>
          <w:sz w:val="16"/>
          <w:lang w:eastAsia="en-GB"/>
        </w:rPr>
        <w:t>SEQUENCE</w:t>
      </w:r>
      <w:r w:rsidRPr="006F2A51">
        <w:rPr>
          <w:rFonts w:ascii="Courier New" w:hAnsi="Courier New"/>
          <w:noProof/>
          <w:sz w:val="16"/>
          <w:lang w:eastAsia="en-GB"/>
        </w:rPr>
        <w:t xml:space="preserve"> (</w:t>
      </w:r>
      <w:r w:rsidRPr="006F2A51">
        <w:rPr>
          <w:rFonts w:ascii="Courier New" w:hAnsi="Courier New"/>
          <w:noProof/>
          <w:color w:val="993366"/>
          <w:sz w:val="16"/>
          <w:lang w:eastAsia="en-GB"/>
        </w:rPr>
        <w:t>SIZE</w:t>
      </w:r>
      <w:r w:rsidRPr="006F2A51">
        <w:rPr>
          <w:rFonts w:ascii="Courier New" w:hAnsi="Courier New"/>
          <w:noProof/>
          <w:sz w:val="16"/>
          <w:lang w:eastAsia="en-GB"/>
        </w:rPr>
        <w:t>(1..maxNrofSRS-PosResources-r16))</w:t>
      </w:r>
      <w:r w:rsidRPr="006F2A51">
        <w:rPr>
          <w:rFonts w:ascii="Courier New" w:hAnsi="Courier New"/>
          <w:noProof/>
          <w:color w:val="993366"/>
          <w:sz w:val="16"/>
          <w:lang w:eastAsia="en-GB"/>
        </w:rPr>
        <w:t xml:space="preserve"> OF</w:t>
      </w:r>
      <w:r w:rsidRPr="006F2A51">
        <w:rPr>
          <w:rFonts w:ascii="Courier New" w:hAnsi="Courier New"/>
          <w:noProof/>
          <w:sz w:val="16"/>
          <w:lang w:eastAsia="en-GB"/>
        </w:rPr>
        <w:t xml:space="preserve"> SRS-PosResourceId-r16      </w:t>
      </w:r>
      <w:r w:rsidRPr="006F2A51">
        <w:rPr>
          <w:rFonts w:ascii="Courier New" w:hAnsi="Courier New"/>
          <w:noProof/>
          <w:color w:val="993366"/>
          <w:sz w:val="16"/>
          <w:lang w:eastAsia="en-GB"/>
        </w:rPr>
        <w:t>OPTIONAL</w:t>
      </w:r>
      <w:r w:rsidRPr="006F2A51">
        <w:rPr>
          <w:rFonts w:ascii="Courier New" w:hAnsi="Courier New"/>
          <w:noProof/>
          <w:sz w:val="16"/>
          <w:lang w:eastAsia="en-GB"/>
        </w:rPr>
        <w:t>,</w:t>
      </w:r>
      <w:r w:rsidRPr="006F2A51">
        <w:rPr>
          <w:rFonts w:ascii="Courier New" w:hAnsi="Courier New"/>
          <w:noProof/>
          <w:color w:val="808080"/>
          <w:sz w:val="16"/>
          <w:lang w:eastAsia="en-GB"/>
        </w:rPr>
        <w:t>-- Need N</w:t>
      </w:r>
    </w:p>
    <w:p w14:paraId="7772888D"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sz w:val="16"/>
          <w:lang w:eastAsia="en-GB"/>
        </w:rPr>
        <w:t xml:space="preserve">    srs-PosResourceToAddModList-r17     </w:t>
      </w:r>
      <w:r w:rsidRPr="006F2A51">
        <w:rPr>
          <w:rFonts w:ascii="Courier New" w:hAnsi="Courier New"/>
          <w:noProof/>
          <w:color w:val="993366"/>
          <w:sz w:val="16"/>
          <w:lang w:eastAsia="en-GB"/>
        </w:rPr>
        <w:t>SEQUENCE</w:t>
      </w:r>
      <w:r w:rsidRPr="006F2A51">
        <w:rPr>
          <w:rFonts w:ascii="Courier New" w:hAnsi="Courier New"/>
          <w:noProof/>
          <w:sz w:val="16"/>
          <w:lang w:eastAsia="en-GB"/>
        </w:rPr>
        <w:t xml:space="preserve"> (</w:t>
      </w:r>
      <w:r w:rsidRPr="006F2A51">
        <w:rPr>
          <w:rFonts w:ascii="Courier New" w:hAnsi="Courier New"/>
          <w:noProof/>
          <w:color w:val="993366"/>
          <w:sz w:val="16"/>
          <w:lang w:eastAsia="en-GB"/>
        </w:rPr>
        <w:t>SIZE</w:t>
      </w:r>
      <w:r w:rsidRPr="006F2A51">
        <w:rPr>
          <w:rFonts w:ascii="Courier New" w:hAnsi="Courier New"/>
          <w:noProof/>
          <w:sz w:val="16"/>
          <w:lang w:eastAsia="en-GB"/>
        </w:rPr>
        <w:t>(1..maxNrofSRS-PosResources-r16))</w:t>
      </w:r>
      <w:r w:rsidRPr="006F2A51">
        <w:rPr>
          <w:rFonts w:ascii="Courier New" w:hAnsi="Courier New"/>
          <w:noProof/>
          <w:color w:val="993366"/>
          <w:sz w:val="16"/>
          <w:lang w:eastAsia="en-GB"/>
        </w:rPr>
        <w:t xml:space="preserve"> OF</w:t>
      </w:r>
      <w:r w:rsidRPr="006F2A51">
        <w:rPr>
          <w:rFonts w:ascii="Courier New" w:hAnsi="Courier New"/>
          <w:noProof/>
          <w:sz w:val="16"/>
          <w:lang w:eastAsia="en-GB"/>
        </w:rPr>
        <w:t xml:space="preserve"> SRS-PosResource-r16        </w:t>
      </w:r>
      <w:r w:rsidRPr="006F2A51">
        <w:rPr>
          <w:rFonts w:ascii="Courier New" w:hAnsi="Courier New"/>
          <w:noProof/>
          <w:color w:val="993366"/>
          <w:sz w:val="16"/>
          <w:lang w:eastAsia="en-GB"/>
        </w:rPr>
        <w:t>OPTIONAL</w:t>
      </w:r>
      <w:r w:rsidRPr="006F2A51">
        <w:rPr>
          <w:rFonts w:ascii="Courier New" w:hAnsi="Courier New"/>
          <w:noProof/>
          <w:sz w:val="16"/>
          <w:lang w:eastAsia="en-GB"/>
        </w:rPr>
        <w:t xml:space="preserve"> </w:t>
      </w:r>
      <w:r w:rsidRPr="006F2A51">
        <w:rPr>
          <w:rFonts w:ascii="Courier New" w:hAnsi="Courier New"/>
          <w:noProof/>
          <w:color w:val="808080"/>
          <w:sz w:val="16"/>
          <w:lang w:eastAsia="en-GB"/>
        </w:rPr>
        <w:t>-- Need N</w:t>
      </w:r>
    </w:p>
    <w:p w14:paraId="7FED8B12"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F2A51">
        <w:rPr>
          <w:rFonts w:ascii="Courier New" w:hAnsi="Courier New"/>
          <w:noProof/>
          <w:sz w:val="16"/>
          <w:lang w:eastAsia="en-GB"/>
        </w:rPr>
        <w:t>}</w:t>
      </w:r>
    </w:p>
    <w:p w14:paraId="56FD2980"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92DE5FF"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color w:val="808080"/>
          <w:sz w:val="16"/>
          <w:lang w:eastAsia="en-GB"/>
        </w:rPr>
        <w:t>-- TAG-RRCRELEASE-STOP</w:t>
      </w:r>
    </w:p>
    <w:p w14:paraId="00DD40F5" w14:textId="77777777" w:rsidR="006F2A51" w:rsidRPr="006F2A51" w:rsidRDefault="006F2A51" w:rsidP="006F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F2A51">
        <w:rPr>
          <w:rFonts w:ascii="Courier New" w:hAnsi="Courier New"/>
          <w:noProof/>
          <w:color w:val="808080"/>
          <w:sz w:val="16"/>
          <w:lang w:eastAsia="en-GB"/>
        </w:rPr>
        <w:t>-- ASN1STOP</w:t>
      </w:r>
    </w:p>
    <w:p w14:paraId="431197E6" w14:textId="77777777" w:rsidR="006F2A51" w:rsidRPr="006F2A51" w:rsidRDefault="006F2A51" w:rsidP="006F2A51">
      <w:pPr>
        <w:overflowPunct w:val="0"/>
        <w:autoSpaceDE w:val="0"/>
        <w:autoSpaceDN w:val="0"/>
        <w:adjustRightInd w:val="0"/>
        <w:textAlignment w:val="baseline"/>
        <w:rPr>
          <w:lang w:eastAsia="ja-JP"/>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6F2A51" w:rsidRPr="006F2A51" w14:paraId="4E1EAD07" w14:textId="77777777" w:rsidTr="006F2A51">
        <w:tc>
          <w:tcPr>
            <w:tcW w:w="9634" w:type="dxa"/>
            <w:tcBorders>
              <w:top w:val="single" w:sz="4" w:space="0" w:color="auto"/>
              <w:left w:val="single" w:sz="4" w:space="0" w:color="auto"/>
              <w:bottom w:val="single" w:sz="4" w:space="0" w:color="auto"/>
              <w:right w:val="single" w:sz="4" w:space="0" w:color="auto"/>
            </w:tcBorders>
            <w:hideMark/>
          </w:tcPr>
          <w:p w14:paraId="14FD226F" w14:textId="77777777" w:rsidR="006F2A51" w:rsidRPr="006F2A51" w:rsidRDefault="006F2A51" w:rsidP="006F2A51">
            <w:pPr>
              <w:keepNext/>
              <w:keepLines/>
              <w:overflowPunct w:val="0"/>
              <w:autoSpaceDE w:val="0"/>
              <w:autoSpaceDN w:val="0"/>
              <w:adjustRightInd w:val="0"/>
              <w:spacing w:after="0"/>
              <w:jc w:val="center"/>
              <w:textAlignment w:val="baseline"/>
              <w:rPr>
                <w:rFonts w:ascii="Arial" w:hAnsi="Arial"/>
                <w:b/>
                <w:sz w:val="18"/>
                <w:szCs w:val="22"/>
                <w:lang w:eastAsia="sv-SE"/>
              </w:rPr>
            </w:pPr>
            <w:r w:rsidRPr="006F2A51">
              <w:rPr>
                <w:rFonts w:ascii="Arial" w:hAnsi="Arial"/>
                <w:b/>
                <w:i/>
                <w:sz w:val="18"/>
                <w:lang w:eastAsia="sv-SE"/>
              </w:rPr>
              <w:lastRenderedPageBreak/>
              <w:t>RRCRelease</w:t>
            </w:r>
            <w:r w:rsidRPr="006F2A51">
              <w:rPr>
                <w:rFonts w:ascii="Arial" w:hAnsi="Arial"/>
                <w:b/>
                <w:i/>
                <w:sz w:val="18"/>
                <w:szCs w:val="22"/>
                <w:lang w:eastAsia="sv-SE"/>
              </w:rPr>
              <w:t>-IEs</w:t>
            </w:r>
            <w:r w:rsidRPr="006F2A51">
              <w:rPr>
                <w:rFonts w:ascii="Arial" w:hAnsi="Arial"/>
                <w:b/>
                <w:noProof/>
                <w:sz w:val="18"/>
                <w:lang w:eastAsia="en-GB"/>
              </w:rPr>
              <w:t xml:space="preserve"> field descriptions</w:t>
            </w:r>
          </w:p>
        </w:tc>
      </w:tr>
      <w:tr w:rsidR="006F2A51" w:rsidRPr="006F2A51" w14:paraId="5E0E3B1A" w14:textId="77777777" w:rsidTr="006F2A51">
        <w:tc>
          <w:tcPr>
            <w:tcW w:w="9634" w:type="dxa"/>
            <w:tcBorders>
              <w:top w:val="single" w:sz="4" w:space="0" w:color="auto"/>
              <w:left w:val="single" w:sz="4" w:space="0" w:color="auto"/>
              <w:bottom w:val="single" w:sz="4" w:space="0" w:color="auto"/>
              <w:right w:val="single" w:sz="4" w:space="0" w:color="auto"/>
            </w:tcBorders>
            <w:hideMark/>
          </w:tcPr>
          <w:p w14:paraId="09E0C1EF" w14:textId="77777777" w:rsidR="006F2A51" w:rsidRPr="006F2A51" w:rsidRDefault="006F2A51" w:rsidP="006F2A51">
            <w:pPr>
              <w:keepNext/>
              <w:keepLines/>
              <w:overflowPunct w:val="0"/>
              <w:autoSpaceDE w:val="0"/>
              <w:autoSpaceDN w:val="0"/>
              <w:adjustRightInd w:val="0"/>
              <w:spacing w:after="0"/>
              <w:textAlignment w:val="baseline"/>
              <w:rPr>
                <w:rFonts w:ascii="Arial" w:hAnsi="Arial"/>
                <w:b/>
                <w:bCs/>
                <w:i/>
                <w:noProof/>
                <w:sz w:val="18"/>
                <w:lang w:eastAsia="en-GB"/>
              </w:rPr>
            </w:pPr>
            <w:r w:rsidRPr="006F2A51">
              <w:rPr>
                <w:rFonts w:ascii="Arial" w:hAnsi="Arial"/>
                <w:b/>
                <w:bCs/>
                <w:i/>
                <w:noProof/>
                <w:sz w:val="18"/>
                <w:lang w:eastAsia="en-GB"/>
              </w:rPr>
              <w:t>cnType</w:t>
            </w:r>
          </w:p>
          <w:p w14:paraId="0E7C9FE1" w14:textId="77777777" w:rsidR="006F2A51" w:rsidRPr="006F2A51" w:rsidRDefault="006F2A51" w:rsidP="006F2A51">
            <w:pPr>
              <w:keepNext/>
              <w:keepLines/>
              <w:overflowPunct w:val="0"/>
              <w:autoSpaceDE w:val="0"/>
              <w:autoSpaceDN w:val="0"/>
              <w:adjustRightInd w:val="0"/>
              <w:spacing w:after="0"/>
              <w:textAlignment w:val="baseline"/>
              <w:rPr>
                <w:rFonts w:ascii="Arial" w:hAnsi="Arial"/>
                <w:i/>
                <w:sz w:val="18"/>
                <w:lang w:eastAsia="sv-SE"/>
              </w:rPr>
            </w:pPr>
            <w:r w:rsidRPr="006F2A51">
              <w:rPr>
                <w:rFonts w:ascii="Arial" w:hAnsi="Arial"/>
                <w:sz w:val="18"/>
                <w:lang w:eastAsia="en-GB"/>
              </w:rPr>
              <w:t>Indicate that the UE is redirected to EPC or 5GC.</w:t>
            </w:r>
          </w:p>
        </w:tc>
      </w:tr>
      <w:tr w:rsidR="006F2A51" w:rsidRPr="006F2A51" w14:paraId="2329FD8D" w14:textId="77777777" w:rsidTr="006F2A51">
        <w:tc>
          <w:tcPr>
            <w:tcW w:w="9634" w:type="dxa"/>
            <w:tcBorders>
              <w:top w:val="single" w:sz="4" w:space="0" w:color="auto"/>
              <w:left w:val="single" w:sz="4" w:space="0" w:color="auto"/>
              <w:bottom w:val="single" w:sz="4" w:space="0" w:color="auto"/>
              <w:right w:val="single" w:sz="4" w:space="0" w:color="auto"/>
            </w:tcBorders>
            <w:hideMark/>
          </w:tcPr>
          <w:p w14:paraId="62FE2F68" w14:textId="77777777" w:rsidR="006F2A51" w:rsidRPr="006F2A51" w:rsidRDefault="006F2A51" w:rsidP="006F2A51">
            <w:pPr>
              <w:keepNext/>
              <w:keepLines/>
              <w:overflowPunct w:val="0"/>
              <w:autoSpaceDE w:val="0"/>
              <w:autoSpaceDN w:val="0"/>
              <w:adjustRightInd w:val="0"/>
              <w:spacing w:after="0"/>
              <w:textAlignment w:val="baseline"/>
              <w:rPr>
                <w:rFonts w:ascii="Arial" w:hAnsi="Arial"/>
                <w:b/>
                <w:i/>
                <w:noProof/>
                <w:sz w:val="18"/>
                <w:lang w:eastAsia="sv-SE"/>
              </w:rPr>
            </w:pPr>
            <w:r w:rsidRPr="006F2A51">
              <w:rPr>
                <w:rFonts w:ascii="Arial" w:hAnsi="Arial"/>
                <w:b/>
                <w:i/>
                <w:noProof/>
                <w:sz w:val="18"/>
                <w:lang w:eastAsia="sv-SE"/>
              </w:rPr>
              <w:t>deprioritisationReq</w:t>
            </w:r>
          </w:p>
          <w:p w14:paraId="4C6D9640" w14:textId="77777777" w:rsidR="006F2A51" w:rsidRPr="006F2A51" w:rsidRDefault="006F2A51" w:rsidP="006F2A51">
            <w:pPr>
              <w:keepNext/>
              <w:keepLines/>
              <w:overflowPunct w:val="0"/>
              <w:autoSpaceDE w:val="0"/>
              <w:autoSpaceDN w:val="0"/>
              <w:adjustRightInd w:val="0"/>
              <w:spacing w:after="0"/>
              <w:textAlignment w:val="baseline"/>
              <w:rPr>
                <w:rFonts w:ascii="Arial" w:hAnsi="Arial"/>
                <w:sz w:val="18"/>
                <w:szCs w:val="22"/>
                <w:lang w:eastAsia="sv-SE"/>
              </w:rPr>
            </w:pPr>
            <w:r w:rsidRPr="006F2A51">
              <w:rPr>
                <w:rFonts w:ascii="Arial" w:hAnsi="Arial"/>
                <w:sz w:val="18"/>
                <w:lang w:eastAsia="sv-SE"/>
              </w:rPr>
              <w:t>Indicates whether the current frequency or RAT is to be de-prioritised.</w:t>
            </w:r>
          </w:p>
        </w:tc>
      </w:tr>
      <w:tr w:rsidR="006F2A51" w:rsidRPr="006F2A51" w14:paraId="6946562E" w14:textId="77777777" w:rsidTr="006F2A51">
        <w:tc>
          <w:tcPr>
            <w:tcW w:w="9634" w:type="dxa"/>
            <w:tcBorders>
              <w:top w:val="single" w:sz="4" w:space="0" w:color="auto"/>
              <w:left w:val="single" w:sz="4" w:space="0" w:color="auto"/>
              <w:bottom w:val="single" w:sz="4" w:space="0" w:color="auto"/>
              <w:right w:val="single" w:sz="4" w:space="0" w:color="auto"/>
            </w:tcBorders>
            <w:hideMark/>
          </w:tcPr>
          <w:p w14:paraId="1CF0DE12" w14:textId="77777777" w:rsidR="006F2A51" w:rsidRPr="006F2A51" w:rsidRDefault="006F2A51" w:rsidP="006F2A51">
            <w:pPr>
              <w:keepNext/>
              <w:keepLines/>
              <w:overflowPunct w:val="0"/>
              <w:autoSpaceDE w:val="0"/>
              <w:autoSpaceDN w:val="0"/>
              <w:adjustRightInd w:val="0"/>
              <w:spacing w:after="0"/>
              <w:textAlignment w:val="baseline"/>
              <w:rPr>
                <w:rFonts w:ascii="Arial" w:hAnsi="Arial"/>
                <w:b/>
                <w:i/>
                <w:noProof/>
                <w:sz w:val="18"/>
              </w:rPr>
            </w:pPr>
            <w:proofErr w:type="spellStart"/>
            <w:r w:rsidRPr="006F2A51">
              <w:rPr>
                <w:rFonts w:ascii="Arial" w:hAnsi="Arial"/>
                <w:b/>
                <w:i/>
                <w:iCs/>
                <w:sz w:val="18"/>
                <w:lang w:eastAsia="sv-SE"/>
              </w:rPr>
              <w:t>deprioritisationTimer</w:t>
            </w:r>
            <w:proofErr w:type="spellEnd"/>
          </w:p>
          <w:p w14:paraId="5F8415D4" w14:textId="77777777" w:rsidR="006F2A51" w:rsidRPr="006F2A51" w:rsidRDefault="006F2A51" w:rsidP="006F2A51">
            <w:pPr>
              <w:keepNext/>
              <w:keepLines/>
              <w:overflowPunct w:val="0"/>
              <w:autoSpaceDE w:val="0"/>
              <w:autoSpaceDN w:val="0"/>
              <w:adjustRightInd w:val="0"/>
              <w:spacing w:after="0"/>
              <w:textAlignment w:val="baseline"/>
              <w:rPr>
                <w:rFonts w:ascii="Arial" w:hAnsi="Arial"/>
                <w:noProof/>
                <w:sz w:val="18"/>
                <w:lang w:eastAsia="sv-SE"/>
              </w:rPr>
            </w:pPr>
            <w:r w:rsidRPr="006F2A51">
              <w:rPr>
                <w:rFonts w:ascii="Arial" w:hAnsi="Arial" w:cs="Arial"/>
                <w:iCs/>
                <w:noProof/>
                <w:sz w:val="18"/>
              </w:rPr>
              <w:t xml:space="preserve">Indicates the period for which either the current carrier frequency or NR is deprioritised. </w:t>
            </w:r>
            <w:r w:rsidRPr="006F2A51">
              <w:rPr>
                <w:rFonts w:ascii="Arial" w:hAnsi="Arial" w:cs="Arial"/>
                <w:noProof/>
                <w:sz w:val="18"/>
              </w:rPr>
              <w:t xml:space="preserve">Value </w:t>
            </w:r>
            <w:proofErr w:type="spellStart"/>
            <w:r w:rsidRPr="006F2A51">
              <w:rPr>
                <w:rFonts w:ascii="Arial" w:hAnsi="Arial"/>
                <w:i/>
                <w:sz w:val="18"/>
                <w:lang w:eastAsia="sv-SE"/>
              </w:rPr>
              <w:t>minN</w:t>
            </w:r>
            <w:proofErr w:type="spellEnd"/>
            <w:r w:rsidRPr="006F2A51">
              <w:rPr>
                <w:rFonts w:ascii="Arial" w:hAnsi="Arial" w:cs="Arial"/>
                <w:noProof/>
                <w:sz w:val="18"/>
              </w:rPr>
              <w:t xml:space="preserve"> corresponds to N minutes</w:t>
            </w:r>
            <w:r w:rsidRPr="006F2A51">
              <w:rPr>
                <w:rFonts w:ascii="Arial" w:hAnsi="Arial" w:cs="Arial"/>
                <w:iCs/>
                <w:noProof/>
                <w:sz w:val="18"/>
                <w:lang w:eastAsia="sv-SE"/>
              </w:rPr>
              <w:t>.</w:t>
            </w:r>
          </w:p>
        </w:tc>
      </w:tr>
      <w:tr w:rsidR="006F2A51" w:rsidRPr="006F2A51" w14:paraId="02C5EF4E" w14:textId="77777777" w:rsidTr="006F2A51">
        <w:tc>
          <w:tcPr>
            <w:tcW w:w="9634" w:type="dxa"/>
            <w:tcBorders>
              <w:top w:val="single" w:sz="4" w:space="0" w:color="auto"/>
              <w:left w:val="single" w:sz="4" w:space="0" w:color="auto"/>
              <w:bottom w:val="single" w:sz="4" w:space="0" w:color="auto"/>
              <w:right w:val="single" w:sz="4" w:space="0" w:color="auto"/>
            </w:tcBorders>
            <w:hideMark/>
          </w:tcPr>
          <w:p w14:paraId="4A651FB1" w14:textId="77777777" w:rsidR="006F2A51" w:rsidRPr="006F2A51" w:rsidRDefault="006F2A51" w:rsidP="006F2A51">
            <w:pPr>
              <w:keepNext/>
              <w:keepLines/>
              <w:overflowPunct w:val="0"/>
              <w:autoSpaceDE w:val="0"/>
              <w:autoSpaceDN w:val="0"/>
              <w:adjustRightInd w:val="0"/>
              <w:spacing w:after="0"/>
              <w:textAlignment w:val="baseline"/>
              <w:rPr>
                <w:rFonts w:ascii="Arial" w:hAnsi="Arial"/>
                <w:b/>
                <w:i/>
                <w:iCs/>
                <w:sz w:val="18"/>
                <w:lang w:eastAsia="ko-KR"/>
              </w:rPr>
            </w:pPr>
            <w:proofErr w:type="spellStart"/>
            <w:r w:rsidRPr="006F2A51">
              <w:rPr>
                <w:rFonts w:ascii="Arial" w:hAnsi="Arial"/>
                <w:b/>
                <w:i/>
                <w:iCs/>
                <w:sz w:val="18"/>
                <w:lang w:eastAsia="ko-KR"/>
              </w:rPr>
              <w:t>measIdleConfig</w:t>
            </w:r>
            <w:proofErr w:type="spellEnd"/>
          </w:p>
          <w:p w14:paraId="247DA23E" w14:textId="77777777" w:rsidR="006F2A51" w:rsidRPr="006F2A51" w:rsidRDefault="006F2A51" w:rsidP="006F2A51">
            <w:pPr>
              <w:keepNext/>
              <w:keepLines/>
              <w:overflowPunct w:val="0"/>
              <w:autoSpaceDE w:val="0"/>
              <w:autoSpaceDN w:val="0"/>
              <w:adjustRightInd w:val="0"/>
              <w:spacing w:after="0"/>
              <w:textAlignment w:val="baseline"/>
              <w:rPr>
                <w:rFonts w:ascii="Arial" w:hAnsi="Arial"/>
                <w:b/>
                <w:i/>
                <w:iCs/>
                <w:sz w:val="18"/>
                <w:lang w:eastAsia="sv-SE"/>
              </w:rPr>
            </w:pPr>
            <w:r w:rsidRPr="006F2A51">
              <w:rPr>
                <w:rFonts w:ascii="Arial" w:hAnsi="Arial"/>
                <w:bCs/>
                <w:noProof/>
                <w:sz w:val="18"/>
                <w:lang w:eastAsia="en-GB"/>
              </w:rPr>
              <w:t>Indicates measurement configuration to be stored and used by the UE while in RRC_IDLE or RRC_INACTIVE.</w:t>
            </w:r>
          </w:p>
        </w:tc>
      </w:tr>
      <w:tr w:rsidR="006F2A51" w:rsidRPr="006F2A51" w14:paraId="7E7FF9BC" w14:textId="77777777" w:rsidTr="006F2A51">
        <w:tc>
          <w:tcPr>
            <w:tcW w:w="9634" w:type="dxa"/>
            <w:tcBorders>
              <w:top w:val="single" w:sz="4" w:space="0" w:color="auto"/>
              <w:left w:val="single" w:sz="4" w:space="0" w:color="auto"/>
              <w:bottom w:val="single" w:sz="4" w:space="0" w:color="auto"/>
              <w:right w:val="single" w:sz="4" w:space="0" w:color="auto"/>
            </w:tcBorders>
          </w:tcPr>
          <w:p w14:paraId="7E7A4173" w14:textId="77777777" w:rsidR="006F2A51" w:rsidRPr="006F2A51" w:rsidRDefault="006F2A51" w:rsidP="006F2A51">
            <w:pPr>
              <w:keepNext/>
              <w:keepLines/>
              <w:overflowPunct w:val="0"/>
              <w:autoSpaceDE w:val="0"/>
              <w:autoSpaceDN w:val="0"/>
              <w:adjustRightInd w:val="0"/>
              <w:spacing w:after="0"/>
              <w:textAlignment w:val="baseline"/>
              <w:rPr>
                <w:rFonts w:ascii="Arial" w:hAnsi="Arial"/>
                <w:b/>
                <w:bCs/>
                <w:i/>
                <w:iCs/>
                <w:sz w:val="18"/>
                <w:lang w:eastAsia="ko-KR"/>
              </w:rPr>
            </w:pPr>
            <w:proofErr w:type="spellStart"/>
            <w:r w:rsidRPr="006F2A51">
              <w:rPr>
                <w:rFonts w:ascii="Arial" w:hAnsi="Arial"/>
                <w:b/>
                <w:bCs/>
                <w:i/>
                <w:iCs/>
                <w:sz w:val="18"/>
                <w:lang w:eastAsia="ko-KR"/>
              </w:rPr>
              <w:t>mpsPriorityIndication</w:t>
            </w:r>
            <w:proofErr w:type="spellEnd"/>
          </w:p>
          <w:p w14:paraId="332DC8E0" w14:textId="77777777" w:rsidR="006F2A51" w:rsidRPr="006F2A51" w:rsidRDefault="006F2A51" w:rsidP="006F2A51">
            <w:pPr>
              <w:keepNext/>
              <w:keepLines/>
              <w:overflowPunct w:val="0"/>
              <w:autoSpaceDE w:val="0"/>
              <w:autoSpaceDN w:val="0"/>
              <w:adjustRightInd w:val="0"/>
              <w:spacing w:after="0"/>
              <w:textAlignment w:val="baseline"/>
              <w:rPr>
                <w:rFonts w:ascii="Arial" w:hAnsi="Arial"/>
                <w:sz w:val="18"/>
                <w:lang w:eastAsia="ko-KR"/>
              </w:rPr>
            </w:pPr>
            <w:r w:rsidRPr="006F2A51">
              <w:rPr>
                <w:rFonts w:ascii="Arial" w:hAnsi="Arial"/>
                <w:sz w:val="18"/>
                <w:lang w:eastAsia="ko-KR"/>
              </w:rPr>
              <w:t xml:space="preserve">Indicates the UE can set the establishment cause to </w:t>
            </w:r>
            <w:proofErr w:type="spellStart"/>
            <w:r w:rsidRPr="006F2A51">
              <w:rPr>
                <w:rFonts w:ascii="Arial" w:hAnsi="Arial"/>
                <w:sz w:val="18"/>
                <w:lang w:eastAsia="ko-KR"/>
              </w:rPr>
              <w:t>mps-PriorityAccess</w:t>
            </w:r>
            <w:proofErr w:type="spellEnd"/>
            <w:r w:rsidRPr="006F2A51">
              <w:rPr>
                <w:rFonts w:ascii="Arial" w:hAnsi="Arial"/>
                <w:sz w:val="18"/>
                <w:lang w:eastAsia="ko-KR"/>
              </w:rPr>
              <w:t xml:space="preserve"> for a new connection to a new RAT following a redirect to NR. If the target RAT is E-UTRA, see TS 36.331 [10]. The </w:t>
            </w:r>
            <w:proofErr w:type="spellStart"/>
            <w:r w:rsidRPr="006F2A51">
              <w:rPr>
                <w:rFonts w:ascii="Arial" w:hAnsi="Arial"/>
                <w:sz w:val="18"/>
                <w:lang w:eastAsia="ko-KR"/>
              </w:rPr>
              <w:t>gNB</w:t>
            </w:r>
            <w:proofErr w:type="spellEnd"/>
            <w:r w:rsidRPr="006F2A51">
              <w:rPr>
                <w:rFonts w:ascii="Arial" w:hAnsi="Arial"/>
                <w:sz w:val="18"/>
                <w:lang w:eastAsia="ko-KR"/>
              </w:rPr>
              <w:t xml:space="preserve"> sets the indication only for UEs authorized to receive MPS treatment as indicated by ARP and/or QoS characteristics at the </w:t>
            </w:r>
            <w:proofErr w:type="spellStart"/>
            <w:r w:rsidRPr="006F2A51">
              <w:rPr>
                <w:rFonts w:ascii="Arial" w:hAnsi="Arial"/>
                <w:sz w:val="18"/>
                <w:lang w:eastAsia="ko-KR"/>
              </w:rPr>
              <w:t>gNB</w:t>
            </w:r>
            <w:proofErr w:type="spellEnd"/>
            <w:r w:rsidRPr="006F2A51">
              <w:rPr>
                <w:rFonts w:ascii="Arial" w:hAnsi="Arial"/>
                <w:sz w:val="18"/>
                <w:lang w:eastAsia="ko-KR"/>
              </w:rPr>
              <w:t xml:space="preserve">, and it is applicable only for this instance of release with redirection to carrier/RAT included in the </w:t>
            </w:r>
            <w:proofErr w:type="spellStart"/>
            <w:r w:rsidRPr="006F2A51">
              <w:rPr>
                <w:rFonts w:ascii="Arial" w:hAnsi="Arial"/>
                <w:i/>
                <w:iCs/>
                <w:sz w:val="18"/>
                <w:lang w:eastAsia="ko-KR"/>
              </w:rPr>
              <w:t>redirectedCarrierInfo</w:t>
            </w:r>
            <w:proofErr w:type="spellEnd"/>
            <w:r w:rsidRPr="006F2A51">
              <w:rPr>
                <w:rFonts w:ascii="Arial" w:hAnsi="Arial"/>
                <w:sz w:val="18"/>
                <w:lang w:eastAsia="ko-KR"/>
              </w:rPr>
              <w:t xml:space="preserve"> field in the </w:t>
            </w:r>
            <w:r w:rsidRPr="006F2A51">
              <w:rPr>
                <w:rFonts w:ascii="Arial" w:hAnsi="Arial"/>
                <w:i/>
                <w:iCs/>
                <w:sz w:val="18"/>
                <w:lang w:eastAsia="ko-KR"/>
              </w:rPr>
              <w:t>RRCRelease</w:t>
            </w:r>
            <w:r w:rsidRPr="006F2A51">
              <w:rPr>
                <w:rFonts w:ascii="Arial" w:hAnsi="Arial"/>
                <w:sz w:val="18"/>
                <w:lang w:eastAsia="ko-KR"/>
              </w:rPr>
              <w:t xml:space="preserve"> message.</w:t>
            </w:r>
          </w:p>
        </w:tc>
      </w:tr>
      <w:tr w:rsidR="006F2A51" w:rsidRPr="006F2A51" w14:paraId="66B0CE79" w14:textId="77777777" w:rsidTr="006F2A51">
        <w:tc>
          <w:tcPr>
            <w:tcW w:w="9634" w:type="dxa"/>
            <w:tcBorders>
              <w:top w:val="single" w:sz="4" w:space="0" w:color="auto"/>
              <w:left w:val="single" w:sz="4" w:space="0" w:color="auto"/>
              <w:bottom w:val="single" w:sz="4" w:space="0" w:color="auto"/>
              <w:right w:val="single" w:sz="4" w:space="0" w:color="auto"/>
            </w:tcBorders>
          </w:tcPr>
          <w:p w14:paraId="0E9CA2A0" w14:textId="77777777" w:rsidR="006F2A51" w:rsidRPr="006F2A51" w:rsidRDefault="006F2A51" w:rsidP="006F2A51">
            <w:pPr>
              <w:keepNext/>
              <w:keepLines/>
              <w:overflowPunct w:val="0"/>
              <w:autoSpaceDE w:val="0"/>
              <w:autoSpaceDN w:val="0"/>
              <w:adjustRightInd w:val="0"/>
              <w:spacing w:after="0"/>
              <w:textAlignment w:val="baseline"/>
              <w:rPr>
                <w:rFonts w:ascii="Arial" w:eastAsia="PMingLiU" w:hAnsi="Arial"/>
                <w:b/>
                <w:i/>
                <w:iCs/>
                <w:sz w:val="18"/>
                <w:lang w:eastAsia="ko-KR"/>
              </w:rPr>
            </w:pPr>
            <w:proofErr w:type="spellStart"/>
            <w:r w:rsidRPr="006F2A51">
              <w:rPr>
                <w:rFonts w:ascii="Arial" w:eastAsia="PMingLiU" w:hAnsi="Arial"/>
                <w:b/>
                <w:i/>
                <w:iCs/>
                <w:sz w:val="18"/>
                <w:lang w:eastAsia="ko-KR"/>
              </w:rPr>
              <w:t>noLastCellUpdate</w:t>
            </w:r>
            <w:proofErr w:type="spellEnd"/>
          </w:p>
          <w:p w14:paraId="2A179B62" w14:textId="77777777" w:rsidR="006F2A51" w:rsidRPr="006F2A51" w:rsidRDefault="006F2A51" w:rsidP="006F2A51">
            <w:pPr>
              <w:keepNext/>
              <w:keepLines/>
              <w:overflowPunct w:val="0"/>
              <w:autoSpaceDE w:val="0"/>
              <w:autoSpaceDN w:val="0"/>
              <w:adjustRightInd w:val="0"/>
              <w:spacing w:after="0"/>
              <w:textAlignment w:val="baseline"/>
              <w:rPr>
                <w:rFonts w:ascii="Arial" w:hAnsi="Arial"/>
                <w:b/>
                <w:bCs/>
                <w:i/>
                <w:iCs/>
                <w:sz w:val="18"/>
                <w:lang w:eastAsia="ko-KR"/>
              </w:rPr>
            </w:pPr>
            <w:r w:rsidRPr="006F2A51">
              <w:rPr>
                <w:rFonts w:ascii="Arial" w:eastAsia="MS Mincho" w:hAnsi="Arial"/>
                <w:sz w:val="18"/>
                <w:lang w:eastAsia="ko-KR"/>
              </w:rPr>
              <w:t>Presence of the field indicates that the last used cell for PEI shall not be updated. When the field is absent, the UE shall update its last used cell with the current cell.</w:t>
            </w:r>
          </w:p>
        </w:tc>
      </w:tr>
      <w:tr w:rsidR="006F2A51" w:rsidRPr="006F2A51" w14:paraId="7B3712D6" w14:textId="77777777" w:rsidTr="006F2A51">
        <w:tc>
          <w:tcPr>
            <w:tcW w:w="9634" w:type="dxa"/>
            <w:tcBorders>
              <w:top w:val="single" w:sz="4" w:space="0" w:color="auto"/>
              <w:left w:val="single" w:sz="4" w:space="0" w:color="auto"/>
              <w:bottom w:val="single" w:sz="4" w:space="0" w:color="auto"/>
              <w:right w:val="single" w:sz="4" w:space="0" w:color="auto"/>
            </w:tcBorders>
          </w:tcPr>
          <w:p w14:paraId="27EDE9ED" w14:textId="77777777" w:rsidR="006F2A51" w:rsidRPr="006F2A51" w:rsidRDefault="006F2A51" w:rsidP="006F2A51">
            <w:pPr>
              <w:keepNext/>
              <w:keepLines/>
              <w:overflowPunct w:val="0"/>
              <w:autoSpaceDE w:val="0"/>
              <w:autoSpaceDN w:val="0"/>
              <w:adjustRightInd w:val="0"/>
              <w:spacing w:after="0"/>
              <w:textAlignment w:val="baseline"/>
              <w:rPr>
                <w:rFonts w:ascii="Arial" w:hAnsi="Arial"/>
                <w:b/>
                <w:i/>
                <w:iCs/>
                <w:sz w:val="18"/>
                <w:lang w:eastAsia="ko-KR"/>
              </w:rPr>
            </w:pPr>
            <w:proofErr w:type="spellStart"/>
            <w:r w:rsidRPr="006F2A51">
              <w:rPr>
                <w:rFonts w:ascii="Arial" w:hAnsi="Arial"/>
                <w:b/>
                <w:i/>
                <w:iCs/>
                <w:sz w:val="18"/>
                <w:lang w:eastAsia="ko-KR"/>
              </w:rPr>
              <w:t>srs-PosRRCInactiveConfig</w:t>
            </w:r>
            <w:proofErr w:type="spellEnd"/>
          </w:p>
          <w:p w14:paraId="6D33E723" w14:textId="77777777" w:rsidR="006F2A51" w:rsidRPr="006F2A51" w:rsidRDefault="006F2A51" w:rsidP="006F2A51">
            <w:pPr>
              <w:keepNext/>
              <w:keepLines/>
              <w:overflowPunct w:val="0"/>
              <w:autoSpaceDE w:val="0"/>
              <w:autoSpaceDN w:val="0"/>
              <w:adjustRightInd w:val="0"/>
              <w:spacing w:after="0"/>
              <w:textAlignment w:val="baseline"/>
              <w:rPr>
                <w:rFonts w:ascii="Arial" w:hAnsi="Arial"/>
                <w:b/>
                <w:bCs/>
                <w:i/>
                <w:iCs/>
                <w:sz w:val="18"/>
                <w:lang w:eastAsia="ko-KR"/>
              </w:rPr>
            </w:pPr>
            <w:r w:rsidRPr="006F2A51">
              <w:rPr>
                <w:rFonts w:ascii="Arial" w:hAnsi="Arial"/>
                <w:iCs/>
                <w:sz w:val="18"/>
                <w:lang w:eastAsia="ko-KR"/>
              </w:rPr>
              <w:t xml:space="preserve">SRS for positioning </w:t>
            </w:r>
            <w:proofErr w:type="spellStart"/>
            <w:r w:rsidRPr="006F2A51">
              <w:rPr>
                <w:rFonts w:ascii="Arial" w:hAnsi="Arial"/>
                <w:iCs/>
                <w:sz w:val="18"/>
                <w:lang w:eastAsia="ko-KR"/>
              </w:rPr>
              <w:t>confifuration</w:t>
            </w:r>
            <w:proofErr w:type="spellEnd"/>
            <w:r w:rsidRPr="006F2A51">
              <w:rPr>
                <w:rFonts w:ascii="Arial" w:hAnsi="Arial"/>
                <w:iCs/>
                <w:sz w:val="18"/>
                <w:lang w:eastAsia="ko-KR"/>
              </w:rPr>
              <w:t xml:space="preserve"> during RRC_INACTIVE State.</w:t>
            </w:r>
          </w:p>
        </w:tc>
      </w:tr>
      <w:tr w:rsidR="006F2A51" w:rsidRPr="006F2A51" w14:paraId="5E2A707F" w14:textId="77777777" w:rsidTr="006F2A51">
        <w:tc>
          <w:tcPr>
            <w:tcW w:w="9634" w:type="dxa"/>
            <w:tcBorders>
              <w:top w:val="single" w:sz="4" w:space="0" w:color="auto"/>
              <w:left w:val="single" w:sz="4" w:space="0" w:color="auto"/>
              <w:bottom w:val="single" w:sz="4" w:space="0" w:color="auto"/>
              <w:right w:val="single" w:sz="4" w:space="0" w:color="auto"/>
            </w:tcBorders>
            <w:hideMark/>
          </w:tcPr>
          <w:p w14:paraId="0ADA95F4" w14:textId="77777777" w:rsidR="006F2A51" w:rsidRPr="006F2A51" w:rsidRDefault="006F2A51" w:rsidP="006F2A51">
            <w:pPr>
              <w:keepNext/>
              <w:keepLines/>
              <w:overflowPunct w:val="0"/>
              <w:autoSpaceDE w:val="0"/>
              <w:autoSpaceDN w:val="0"/>
              <w:adjustRightInd w:val="0"/>
              <w:spacing w:after="0"/>
              <w:textAlignment w:val="baseline"/>
              <w:rPr>
                <w:rFonts w:ascii="Arial" w:hAnsi="Arial"/>
                <w:b/>
                <w:i/>
                <w:noProof/>
                <w:sz w:val="18"/>
                <w:lang w:eastAsia="ko-KR"/>
              </w:rPr>
            </w:pPr>
            <w:proofErr w:type="spellStart"/>
            <w:r w:rsidRPr="006F2A51">
              <w:rPr>
                <w:rFonts w:ascii="Arial" w:hAnsi="Arial"/>
                <w:b/>
                <w:i/>
                <w:iCs/>
                <w:sz w:val="18"/>
                <w:lang w:eastAsia="ko-KR"/>
              </w:rPr>
              <w:t>suspendConfig</w:t>
            </w:r>
            <w:proofErr w:type="spellEnd"/>
          </w:p>
          <w:p w14:paraId="7EB76F01" w14:textId="77777777" w:rsidR="006F2A51" w:rsidRPr="006F2A51" w:rsidRDefault="006F2A51" w:rsidP="006F2A51">
            <w:pPr>
              <w:keepNext/>
              <w:keepLines/>
              <w:overflowPunct w:val="0"/>
              <w:autoSpaceDE w:val="0"/>
              <w:autoSpaceDN w:val="0"/>
              <w:adjustRightInd w:val="0"/>
              <w:spacing w:after="0"/>
              <w:textAlignment w:val="baseline"/>
              <w:rPr>
                <w:rFonts w:ascii="Arial" w:hAnsi="Arial"/>
                <w:b/>
                <w:i/>
                <w:iCs/>
                <w:sz w:val="18"/>
                <w:lang w:eastAsia="sv-SE"/>
              </w:rPr>
            </w:pPr>
            <w:r w:rsidRPr="006F2A51">
              <w:rPr>
                <w:rFonts w:ascii="Arial" w:hAnsi="Arial" w:cs="Arial"/>
                <w:iCs/>
                <w:noProof/>
                <w:sz w:val="18"/>
                <w:lang w:eastAsia="sv-SE"/>
              </w:rPr>
              <w:t xml:space="preserve">Indicates </w:t>
            </w:r>
            <w:r w:rsidRPr="006F2A51">
              <w:rPr>
                <w:rFonts w:ascii="Arial" w:hAnsi="Arial" w:cs="Arial"/>
                <w:iCs/>
                <w:noProof/>
                <w:sz w:val="18"/>
                <w:lang w:eastAsia="ko-KR"/>
              </w:rPr>
              <w:t>configuration for the RRC_INACTIVE state</w:t>
            </w:r>
            <w:r w:rsidRPr="006F2A51">
              <w:rPr>
                <w:rFonts w:ascii="Arial" w:hAnsi="Arial" w:cs="Arial"/>
                <w:iCs/>
                <w:noProof/>
                <w:sz w:val="18"/>
                <w:lang w:eastAsia="sv-SE"/>
              </w:rPr>
              <w:t xml:space="preserve">. The network does not configure </w:t>
            </w:r>
            <w:r w:rsidRPr="006F2A51">
              <w:rPr>
                <w:rFonts w:ascii="Arial" w:hAnsi="Arial" w:cs="Arial"/>
                <w:i/>
                <w:iCs/>
                <w:noProof/>
                <w:sz w:val="18"/>
                <w:lang w:eastAsia="sv-SE"/>
              </w:rPr>
              <w:t>suspendConfig</w:t>
            </w:r>
            <w:r w:rsidRPr="006F2A51">
              <w:rPr>
                <w:rFonts w:ascii="Arial" w:hAnsi="Arial" w:cs="Arial"/>
                <w:iCs/>
                <w:noProof/>
                <w:sz w:val="18"/>
                <w:lang w:eastAsia="sv-SE"/>
              </w:rPr>
              <w:t xml:space="preserve"> when the network redirect the UE to an inter-RAT carrier frequency</w:t>
            </w:r>
            <w:r w:rsidRPr="006F2A51">
              <w:rPr>
                <w:rFonts w:ascii="Arial" w:hAnsi="Arial"/>
                <w:sz w:val="18"/>
                <w:lang w:eastAsia="ja-JP"/>
              </w:rPr>
              <w:t xml:space="preserve"> </w:t>
            </w:r>
            <w:r w:rsidRPr="006F2A51">
              <w:rPr>
                <w:rFonts w:ascii="Arial" w:hAnsi="Arial" w:cs="Arial"/>
                <w:iCs/>
                <w:noProof/>
                <w:sz w:val="18"/>
                <w:lang w:eastAsia="ja-JP"/>
              </w:rPr>
              <w:t>or if the UE is configured with a DAPS bearer</w:t>
            </w:r>
            <w:r w:rsidRPr="006F2A51">
              <w:rPr>
                <w:rFonts w:ascii="Arial" w:hAnsi="Arial" w:cs="Arial"/>
                <w:iCs/>
                <w:noProof/>
                <w:sz w:val="18"/>
                <w:lang w:eastAsia="sv-SE"/>
              </w:rPr>
              <w:t>.</w:t>
            </w:r>
          </w:p>
        </w:tc>
      </w:tr>
      <w:tr w:rsidR="006F2A51" w:rsidRPr="006F2A51" w14:paraId="27F8CEAE" w14:textId="77777777" w:rsidTr="006F2A51">
        <w:tc>
          <w:tcPr>
            <w:tcW w:w="9634" w:type="dxa"/>
            <w:tcBorders>
              <w:top w:val="single" w:sz="4" w:space="0" w:color="auto"/>
              <w:left w:val="single" w:sz="4" w:space="0" w:color="auto"/>
              <w:bottom w:val="single" w:sz="4" w:space="0" w:color="auto"/>
              <w:right w:val="single" w:sz="4" w:space="0" w:color="auto"/>
            </w:tcBorders>
            <w:hideMark/>
          </w:tcPr>
          <w:p w14:paraId="1D2AB126" w14:textId="77777777" w:rsidR="006F2A51" w:rsidRPr="006F2A51" w:rsidRDefault="006F2A51" w:rsidP="006F2A51">
            <w:pPr>
              <w:keepNext/>
              <w:keepLines/>
              <w:overflowPunct w:val="0"/>
              <w:autoSpaceDE w:val="0"/>
              <w:autoSpaceDN w:val="0"/>
              <w:adjustRightInd w:val="0"/>
              <w:spacing w:after="0"/>
              <w:textAlignment w:val="baseline"/>
              <w:rPr>
                <w:rFonts w:ascii="Arial" w:hAnsi="Arial"/>
                <w:b/>
                <w:bCs/>
                <w:i/>
                <w:noProof/>
                <w:sz w:val="18"/>
                <w:lang w:eastAsia="en-GB"/>
              </w:rPr>
            </w:pPr>
            <w:r w:rsidRPr="006F2A51">
              <w:rPr>
                <w:rFonts w:ascii="Arial" w:hAnsi="Arial"/>
                <w:b/>
                <w:bCs/>
                <w:i/>
                <w:noProof/>
                <w:sz w:val="18"/>
                <w:lang w:eastAsia="en-GB"/>
              </w:rPr>
              <w:t>redirectedCarrierInfo</w:t>
            </w:r>
          </w:p>
          <w:p w14:paraId="09DABFB2" w14:textId="77777777" w:rsidR="006F2A51" w:rsidRPr="006F2A51" w:rsidRDefault="006F2A51" w:rsidP="006F2A51">
            <w:pPr>
              <w:keepNext/>
              <w:keepLines/>
              <w:overflowPunct w:val="0"/>
              <w:autoSpaceDE w:val="0"/>
              <w:autoSpaceDN w:val="0"/>
              <w:adjustRightInd w:val="0"/>
              <w:spacing w:after="0"/>
              <w:textAlignment w:val="baseline"/>
              <w:rPr>
                <w:rFonts w:ascii="Arial" w:hAnsi="Arial"/>
                <w:b/>
                <w:i/>
                <w:iCs/>
                <w:sz w:val="18"/>
                <w:lang w:eastAsia="ko-KR"/>
              </w:rPr>
            </w:pPr>
            <w:r w:rsidRPr="006F2A51">
              <w:rPr>
                <w:rFonts w:ascii="Arial" w:hAnsi="Arial"/>
                <w:sz w:val="18"/>
                <w:lang w:eastAsia="en-GB"/>
              </w:rPr>
              <w:t>Indicates a carrier frequency (downlink for FDD) and is used to redirect the UE to an NR or an inter-RAT carrier frequency, by means of cell selection at transition to RRC_IDLE or RRC_INACTIVE as specified in TS 38.304 [20]</w:t>
            </w:r>
            <w:r w:rsidRPr="006F2A51">
              <w:rPr>
                <w:rFonts w:ascii="Arial" w:hAnsi="Arial"/>
                <w:sz w:val="18"/>
                <w:lang w:eastAsia="zh-CN"/>
              </w:rPr>
              <w:t>. Based on UE capability, the network may include</w:t>
            </w:r>
            <w:r w:rsidRPr="006F2A51">
              <w:rPr>
                <w:rFonts w:ascii="Arial" w:hAnsi="Arial"/>
                <w:sz w:val="18"/>
                <w:lang w:eastAsia="sv-SE"/>
              </w:rPr>
              <w:t xml:space="preserve"> </w:t>
            </w:r>
            <w:proofErr w:type="spellStart"/>
            <w:r w:rsidRPr="006F2A51">
              <w:rPr>
                <w:rFonts w:ascii="Arial" w:hAnsi="Arial"/>
                <w:i/>
                <w:sz w:val="18"/>
                <w:lang w:eastAsia="sv-SE"/>
              </w:rPr>
              <w:t>redirectedCarrierInfo</w:t>
            </w:r>
            <w:proofErr w:type="spellEnd"/>
            <w:r w:rsidRPr="006F2A51">
              <w:rPr>
                <w:rFonts w:ascii="Arial" w:hAnsi="Arial"/>
                <w:sz w:val="18"/>
                <w:lang w:eastAsia="sv-SE"/>
              </w:rPr>
              <w:t xml:space="preserve"> in </w:t>
            </w:r>
            <w:proofErr w:type="spellStart"/>
            <w:r w:rsidRPr="006F2A51">
              <w:rPr>
                <w:rFonts w:ascii="Arial" w:hAnsi="Arial"/>
                <w:i/>
                <w:sz w:val="18"/>
                <w:lang w:eastAsia="sv-SE"/>
              </w:rPr>
              <w:t>RRCRelease</w:t>
            </w:r>
            <w:proofErr w:type="spellEnd"/>
            <w:r w:rsidRPr="006F2A51">
              <w:rPr>
                <w:rFonts w:ascii="Arial" w:hAnsi="Arial"/>
                <w:sz w:val="18"/>
                <w:lang w:eastAsia="sv-SE"/>
              </w:rPr>
              <w:t xml:space="preserve"> message with </w:t>
            </w:r>
            <w:proofErr w:type="spellStart"/>
            <w:r w:rsidRPr="006F2A51">
              <w:rPr>
                <w:rFonts w:ascii="Arial" w:hAnsi="Arial"/>
                <w:i/>
                <w:sz w:val="18"/>
                <w:lang w:eastAsia="sv-SE"/>
              </w:rPr>
              <w:t>suspendConfig</w:t>
            </w:r>
            <w:proofErr w:type="spellEnd"/>
            <w:r w:rsidRPr="006F2A51">
              <w:rPr>
                <w:rFonts w:ascii="Arial" w:hAnsi="Arial"/>
                <w:sz w:val="18"/>
                <w:lang w:eastAsia="sv-SE"/>
              </w:rPr>
              <w:t xml:space="preserve"> if </w:t>
            </w:r>
            <w:r w:rsidRPr="006F2A51">
              <w:rPr>
                <w:rFonts w:ascii="Arial" w:hAnsi="Arial"/>
                <w:sz w:val="18"/>
                <w:lang w:eastAsia="zh-CN"/>
              </w:rPr>
              <w:t>this message</w:t>
            </w:r>
            <w:r w:rsidRPr="006F2A51">
              <w:rPr>
                <w:rFonts w:ascii="Arial" w:hAnsi="Arial"/>
                <w:sz w:val="18"/>
                <w:lang w:eastAsia="sv-SE"/>
              </w:rPr>
              <w:t xml:space="preserve"> is sent in response to an </w:t>
            </w:r>
            <w:proofErr w:type="spellStart"/>
            <w:r w:rsidRPr="006F2A51">
              <w:rPr>
                <w:rFonts w:ascii="Arial" w:hAnsi="Arial"/>
                <w:i/>
                <w:sz w:val="18"/>
                <w:lang w:eastAsia="sv-SE"/>
              </w:rPr>
              <w:t>RRCResumeRequest</w:t>
            </w:r>
            <w:proofErr w:type="spellEnd"/>
            <w:r w:rsidRPr="006F2A51">
              <w:rPr>
                <w:rFonts w:ascii="Arial" w:hAnsi="Arial"/>
                <w:sz w:val="18"/>
                <w:lang w:eastAsia="sv-SE"/>
              </w:rPr>
              <w:t xml:space="preserve"> or an </w:t>
            </w:r>
            <w:r w:rsidRPr="006F2A51">
              <w:rPr>
                <w:rFonts w:ascii="Arial" w:hAnsi="Arial"/>
                <w:i/>
                <w:sz w:val="18"/>
                <w:lang w:eastAsia="sv-SE"/>
              </w:rPr>
              <w:t>RRCResumeRequest1</w:t>
            </w:r>
            <w:r w:rsidRPr="006F2A51">
              <w:rPr>
                <w:rFonts w:ascii="Arial" w:hAnsi="Arial"/>
                <w:sz w:val="18"/>
                <w:lang w:eastAsia="sv-SE"/>
              </w:rPr>
              <w:t xml:space="preserve"> which is triggered by the NAS layer (see </w:t>
            </w:r>
            <w:r w:rsidRPr="006F2A51">
              <w:rPr>
                <w:rFonts w:ascii="Arial" w:hAnsi="Arial"/>
                <w:sz w:val="18"/>
                <w:lang w:eastAsia="ja-JP"/>
              </w:rPr>
              <w:t xml:space="preserve">5.3.1.4 in TS </w:t>
            </w:r>
            <w:r w:rsidRPr="006F2A51">
              <w:rPr>
                <w:rFonts w:ascii="Arial" w:hAnsi="Arial"/>
                <w:sz w:val="18"/>
                <w:lang w:eastAsia="sv-SE"/>
              </w:rPr>
              <w:t>24.501 [23])</w:t>
            </w:r>
            <w:r w:rsidRPr="006F2A51">
              <w:rPr>
                <w:rFonts w:ascii="Arial" w:hAnsi="Arial"/>
                <w:sz w:val="18"/>
                <w:lang w:eastAsia="zh-CN"/>
              </w:rPr>
              <w:t>.</w:t>
            </w:r>
          </w:p>
        </w:tc>
      </w:tr>
      <w:tr w:rsidR="006F2A51" w:rsidRPr="006F2A51" w14:paraId="79116A87" w14:textId="77777777" w:rsidTr="006F2A51">
        <w:tc>
          <w:tcPr>
            <w:tcW w:w="9634" w:type="dxa"/>
            <w:tcBorders>
              <w:top w:val="single" w:sz="4" w:space="0" w:color="auto"/>
              <w:left w:val="single" w:sz="4" w:space="0" w:color="auto"/>
              <w:bottom w:val="single" w:sz="4" w:space="0" w:color="auto"/>
              <w:right w:val="single" w:sz="4" w:space="0" w:color="auto"/>
            </w:tcBorders>
            <w:hideMark/>
          </w:tcPr>
          <w:p w14:paraId="0F1DB9D6" w14:textId="77777777" w:rsidR="006F2A51" w:rsidRPr="006F2A51" w:rsidRDefault="006F2A51" w:rsidP="006F2A51">
            <w:pPr>
              <w:keepNext/>
              <w:keepLines/>
              <w:overflowPunct w:val="0"/>
              <w:autoSpaceDE w:val="0"/>
              <w:autoSpaceDN w:val="0"/>
              <w:adjustRightInd w:val="0"/>
              <w:spacing w:after="0"/>
              <w:textAlignment w:val="baseline"/>
              <w:rPr>
                <w:rFonts w:ascii="Arial" w:hAnsi="Arial"/>
                <w:b/>
                <w:bCs/>
                <w:i/>
                <w:iCs/>
                <w:noProof/>
                <w:sz w:val="18"/>
                <w:lang w:eastAsia="sv-SE"/>
              </w:rPr>
            </w:pPr>
            <w:r w:rsidRPr="006F2A51">
              <w:rPr>
                <w:rFonts w:ascii="Arial" w:hAnsi="Arial"/>
                <w:b/>
                <w:bCs/>
                <w:i/>
                <w:iCs/>
                <w:noProof/>
                <w:sz w:val="18"/>
                <w:lang w:eastAsia="sv-SE"/>
              </w:rPr>
              <w:t>voiceFallbackIndication</w:t>
            </w:r>
          </w:p>
          <w:p w14:paraId="026F0B4E" w14:textId="77777777" w:rsidR="006F2A51" w:rsidRPr="006F2A51" w:rsidRDefault="006F2A51" w:rsidP="006F2A51">
            <w:pPr>
              <w:keepNext/>
              <w:keepLines/>
              <w:overflowPunct w:val="0"/>
              <w:autoSpaceDE w:val="0"/>
              <w:autoSpaceDN w:val="0"/>
              <w:adjustRightInd w:val="0"/>
              <w:spacing w:after="0"/>
              <w:textAlignment w:val="baseline"/>
              <w:rPr>
                <w:rFonts w:ascii="Arial" w:hAnsi="Arial" w:cs="Arial"/>
                <w:noProof/>
                <w:sz w:val="18"/>
                <w:szCs w:val="18"/>
                <w:lang w:eastAsia="en-GB"/>
              </w:rPr>
            </w:pPr>
            <w:r w:rsidRPr="006F2A51">
              <w:rPr>
                <w:rFonts w:ascii="Arial" w:hAnsi="Arial" w:cs="Arial"/>
                <w:sz w:val="18"/>
                <w:szCs w:val="18"/>
                <w:lang w:eastAsia="sv-SE"/>
              </w:rPr>
              <w:t xml:space="preserve">Indicates the RRC release is triggered by EPS </w:t>
            </w:r>
            <w:proofErr w:type="spellStart"/>
            <w:r w:rsidRPr="006F2A51">
              <w:rPr>
                <w:rFonts w:ascii="Arial" w:hAnsi="Arial" w:cs="Arial"/>
                <w:sz w:val="18"/>
                <w:szCs w:val="18"/>
                <w:lang w:eastAsia="sv-SE"/>
              </w:rPr>
              <w:t>fallback</w:t>
            </w:r>
            <w:proofErr w:type="spellEnd"/>
            <w:r w:rsidRPr="006F2A51">
              <w:rPr>
                <w:rFonts w:ascii="Arial" w:hAnsi="Arial" w:cs="Arial"/>
                <w:sz w:val="18"/>
                <w:szCs w:val="18"/>
                <w:lang w:eastAsia="sv-SE"/>
              </w:rPr>
              <w:t xml:space="preserve"> for IMS voice as specified in TS 23.502 [43].</w:t>
            </w:r>
          </w:p>
        </w:tc>
      </w:tr>
    </w:tbl>
    <w:p w14:paraId="2C30A9EB" w14:textId="77777777" w:rsidR="006F2A51" w:rsidRPr="006F2A51" w:rsidRDefault="006F2A51" w:rsidP="006F2A51">
      <w:pPr>
        <w:overflowPunct w:val="0"/>
        <w:autoSpaceDE w:val="0"/>
        <w:autoSpaceDN w:val="0"/>
        <w:adjustRightInd w:val="0"/>
        <w:textAlignment w:val="baseline"/>
        <w:rPr>
          <w:lang w:eastAsia="ja-JP"/>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6F2A51" w:rsidRPr="006F2A51" w14:paraId="514D66D8" w14:textId="77777777" w:rsidTr="006F2A51">
        <w:tc>
          <w:tcPr>
            <w:tcW w:w="9634" w:type="dxa"/>
            <w:tcBorders>
              <w:top w:val="single" w:sz="4" w:space="0" w:color="auto"/>
              <w:left w:val="single" w:sz="4" w:space="0" w:color="auto"/>
              <w:bottom w:val="single" w:sz="4" w:space="0" w:color="auto"/>
              <w:right w:val="single" w:sz="4" w:space="0" w:color="auto"/>
            </w:tcBorders>
            <w:hideMark/>
          </w:tcPr>
          <w:p w14:paraId="61F363ED" w14:textId="77777777" w:rsidR="006F2A51" w:rsidRPr="006F2A51" w:rsidRDefault="006F2A51" w:rsidP="006F2A51">
            <w:pPr>
              <w:keepNext/>
              <w:keepLines/>
              <w:overflowPunct w:val="0"/>
              <w:autoSpaceDE w:val="0"/>
              <w:autoSpaceDN w:val="0"/>
              <w:adjustRightInd w:val="0"/>
              <w:spacing w:after="0"/>
              <w:jc w:val="center"/>
              <w:textAlignment w:val="baseline"/>
              <w:rPr>
                <w:rFonts w:ascii="Arial" w:hAnsi="Arial"/>
                <w:b/>
                <w:sz w:val="18"/>
                <w:lang w:eastAsia="sv-SE"/>
              </w:rPr>
            </w:pPr>
            <w:proofErr w:type="spellStart"/>
            <w:r w:rsidRPr="006F2A51">
              <w:rPr>
                <w:rFonts w:ascii="Arial" w:hAnsi="Arial"/>
                <w:b/>
                <w:bCs/>
                <w:i/>
                <w:iCs/>
                <w:sz w:val="18"/>
                <w:lang w:eastAsia="sv-SE"/>
              </w:rPr>
              <w:t>CarrierInfoNR</w:t>
            </w:r>
            <w:proofErr w:type="spellEnd"/>
            <w:r w:rsidRPr="006F2A51">
              <w:rPr>
                <w:rFonts w:ascii="Arial" w:hAnsi="Arial"/>
                <w:b/>
                <w:sz w:val="18"/>
                <w:lang w:eastAsia="sv-SE"/>
              </w:rPr>
              <w:t xml:space="preserve"> field descriptions</w:t>
            </w:r>
          </w:p>
        </w:tc>
      </w:tr>
      <w:tr w:rsidR="006F2A51" w:rsidRPr="006F2A51" w14:paraId="2D1A44C0" w14:textId="77777777" w:rsidTr="006F2A51">
        <w:tc>
          <w:tcPr>
            <w:tcW w:w="9634" w:type="dxa"/>
            <w:tcBorders>
              <w:top w:val="single" w:sz="4" w:space="0" w:color="auto"/>
              <w:left w:val="single" w:sz="4" w:space="0" w:color="auto"/>
              <w:bottom w:val="single" w:sz="4" w:space="0" w:color="auto"/>
              <w:right w:val="single" w:sz="4" w:space="0" w:color="auto"/>
            </w:tcBorders>
            <w:hideMark/>
          </w:tcPr>
          <w:p w14:paraId="216F4DF4" w14:textId="77777777" w:rsidR="006F2A51" w:rsidRPr="006F2A51" w:rsidRDefault="006F2A51" w:rsidP="006F2A51">
            <w:pPr>
              <w:keepNext/>
              <w:keepLines/>
              <w:overflowPunct w:val="0"/>
              <w:autoSpaceDE w:val="0"/>
              <w:autoSpaceDN w:val="0"/>
              <w:adjustRightInd w:val="0"/>
              <w:spacing w:after="0"/>
              <w:textAlignment w:val="baseline"/>
              <w:rPr>
                <w:rFonts w:ascii="Arial" w:hAnsi="Arial"/>
                <w:b/>
                <w:bCs/>
                <w:i/>
                <w:iCs/>
                <w:noProof/>
                <w:sz w:val="18"/>
                <w:lang w:eastAsia="sv-SE"/>
              </w:rPr>
            </w:pPr>
            <w:r w:rsidRPr="006F2A51">
              <w:rPr>
                <w:rFonts w:ascii="Arial" w:hAnsi="Arial"/>
                <w:b/>
                <w:bCs/>
                <w:i/>
                <w:iCs/>
                <w:noProof/>
                <w:sz w:val="18"/>
                <w:lang w:eastAsia="sv-SE"/>
              </w:rPr>
              <w:t>carrierFreq</w:t>
            </w:r>
          </w:p>
          <w:p w14:paraId="460E492E" w14:textId="77777777" w:rsidR="006F2A51" w:rsidRPr="006F2A51" w:rsidRDefault="006F2A51" w:rsidP="006F2A51">
            <w:pPr>
              <w:keepNext/>
              <w:keepLines/>
              <w:overflowPunct w:val="0"/>
              <w:autoSpaceDE w:val="0"/>
              <w:autoSpaceDN w:val="0"/>
              <w:adjustRightInd w:val="0"/>
              <w:spacing w:after="0"/>
              <w:textAlignment w:val="baseline"/>
              <w:rPr>
                <w:rFonts w:ascii="Arial" w:hAnsi="Arial"/>
                <w:i/>
                <w:sz w:val="18"/>
                <w:lang w:eastAsia="sv-SE"/>
              </w:rPr>
            </w:pPr>
            <w:r w:rsidRPr="006F2A51">
              <w:rPr>
                <w:rFonts w:ascii="Arial" w:hAnsi="Arial"/>
                <w:sz w:val="18"/>
                <w:lang w:eastAsia="sv-SE"/>
              </w:rPr>
              <w:t>Indicates the redirected NR frequency.</w:t>
            </w:r>
          </w:p>
        </w:tc>
      </w:tr>
      <w:tr w:rsidR="006F2A51" w:rsidRPr="006F2A51" w14:paraId="346B09BE" w14:textId="77777777" w:rsidTr="006F2A51">
        <w:tc>
          <w:tcPr>
            <w:tcW w:w="9634" w:type="dxa"/>
            <w:tcBorders>
              <w:top w:val="single" w:sz="4" w:space="0" w:color="auto"/>
              <w:left w:val="single" w:sz="4" w:space="0" w:color="auto"/>
              <w:bottom w:val="single" w:sz="4" w:space="0" w:color="auto"/>
              <w:right w:val="single" w:sz="4" w:space="0" w:color="auto"/>
            </w:tcBorders>
            <w:hideMark/>
          </w:tcPr>
          <w:p w14:paraId="63CC47D3" w14:textId="77777777" w:rsidR="006F2A51" w:rsidRPr="006F2A51" w:rsidRDefault="006F2A51" w:rsidP="006F2A51">
            <w:pPr>
              <w:keepNext/>
              <w:keepLines/>
              <w:overflowPunct w:val="0"/>
              <w:autoSpaceDE w:val="0"/>
              <w:autoSpaceDN w:val="0"/>
              <w:adjustRightInd w:val="0"/>
              <w:spacing w:after="0"/>
              <w:textAlignment w:val="baseline"/>
              <w:rPr>
                <w:rFonts w:ascii="Arial" w:hAnsi="Arial"/>
                <w:b/>
                <w:bCs/>
                <w:i/>
                <w:iCs/>
                <w:noProof/>
                <w:sz w:val="18"/>
                <w:lang w:eastAsia="sv-SE"/>
              </w:rPr>
            </w:pPr>
            <w:r w:rsidRPr="006F2A51">
              <w:rPr>
                <w:rFonts w:ascii="Arial" w:hAnsi="Arial"/>
                <w:b/>
                <w:bCs/>
                <w:i/>
                <w:iCs/>
                <w:noProof/>
                <w:sz w:val="18"/>
                <w:lang w:eastAsia="sv-SE"/>
              </w:rPr>
              <w:t>ssbSubcarrierSpacing</w:t>
            </w:r>
          </w:p>
          <w:p w14:paraId="2EEC4DD5" w14:textId="77777777" w:rsidR="006F2A51" w:rsidRPr="006F2A51" w:rsidRDefault="006F2A51" w:rsidP="006F2A51">
            <w:pPr>
              <w:keepNext/>
              <w:keepLines/>
              <w:overflowPunct w:val="0"/>
              <w:autoSpaceDE w:val="0"/>
              <w:autoSpaceDN w:val="0"/>
              <w:adjustRightInd w:val="0"/>
              <w:spacing w:after="0"/>
              <w:textAlignment w:val="baseline"/>
              <w:rPr>
                <w:rFonts w:ascii="Arial" w:hAnsi="Arial"/>
                <w:sz w:val="18"/>
                <w:lang w:eastAsia="ko-KR"/>
              </w:rPr>
            </w:pPr>
            <w:r w:rsidRPr="006F2A51">
              <w:rPr>
                <w:rFonts w:ascii="Arial" w:hAnsi="Arial"/>
                <w:sz w:val="18"/>
                <w:lang w:eastAsia="sv-SE"/>
              </w:rPr>
              <w:t>Subcarrier spacing of SSB in the redirected SSB frequency.</w:t>
            </w:r>
          </w:p>
          <w:p w14:paraId="3A72B899" w14:textId="77777777" w:rsidR="006F2A51" w:rsidRPr="006F2A51" w:rsidRDefault="006F2A51" w:rsidP="006F2A51">
            <w:pPr>
              <w:keepNext/>
              <w:keepLines/>
              <w:overflowPunct w:val="0"/>
              <w:autoSpaceDE w:val="0"/>
              <w:autoSpaceDN w:val="0"/>
              <w:adjustRightInd w:val="0"/>
              <w:spacing w:after="0"/>
              <w:textAlignment w:val="baseline"/>
              <w:rPr>
                <w:rFonts w:ascii="Arial" w:hAnsi="Arial"/>
                <w:sz w:val="18"/>
                <w:szCs w:val="22"/>
                <w:lang w:eastAsia="sv-SE"/>
              </w:rPr>
            </w:pPr>
            <w:r w:rsidRPr="006F2A51">
              <w:rPr>
                <w:rFonts w:ascii="Arial" w:hAnsi="Arial"/>
                <w:sz w:val="18"/>
                <w:szCs w:val="22"/>
                <w:lang w:eastAsia="sv-SE"/>
              </w:rPr>
              <w:t>Only the following values are applicable depending on the used frequency:</w:t>
            </w:r>
          </w:p>
          <w:p w14:paraId="5E20A5B7" w14:textId="77777777" w:rsidR="006F2A51" w:rsidRPr="006F2A51" w:rsidRDefault="006F2A51" w:rsidP="006F2A51">
            <w:pPr>
              <w:keepNext/>
              <w:keepLines/>
              <w:overflowPunct w:val="0"/>
              <w:autoSpaceDE w:val="0"/>
              <w:autoSpaceDN w:val="0"/>
              <w:adjustRightInd w:val="0"/>
              <w:spacing w:after="0"/>
              <w:textAlignment w:val="baseline"/>
              <w:rPr>
                <w:rFonts w:ascii="Arial" w:hAnsi="Arial"/>
                <w:sz w:val="18"/>
                <w:szCs w:val="22"/>
                <w:lang w:eastAsia="sv-SE"/>
              </w:rPr>
            </w:pPr>
            <w:r w:rsidRPr="006F2A51">
              <w:rPr>
                <w:rFonts w:ascii="Arial" w:hAnsi="Arial"/>
                <w:sz w:val="18"/>
                <w:szCs w:val="22"/>
                <w:lang w:eastAsia="sv-SE"/>
              </w:rPr>
              <w:t>FR1:    15 or 30 kHz</w:t>
            </w:r>
          </w:p>
          <w:p w14:paraId="2582390B" w14:textId="77777777" w:rsidR="006F2A51" w:rsidRPr="006F2A51" w:rsidRDefault="006F2A51" w:rsidP="006F2A51">
            <w:pPr>
              <w:keepNext/>
              <w:keepLines/>
              <w:overflowPunct w:val="0"/>
              <w:autoSpaceDE w:val="0"/>
              <w:autoSpaceDN w:val="0"/>
              <w:adjustRightInd w:val="0"/>
              <w:spacing w:after="0"/>
              <w:textAlignment w:val="baseline"/>
              <w:rPr>
                <w:rFonts w:ascii="Arial" w:hAnsi="Arial"/>
                <w:sz w:val="18"/>
                <w:szCs w:val="22"/>
                <w:lang w:eastAsia="sv-SE"/>
              </w:rPr>
            </w:pPr>
            <w:r w:rsidRPr="006F2A51">
              <w:rPr>
                <w:rFonts w:ascii="Arial" w:hAnsi="Arial"/>
                <w:sz w:val="18"/>
                <w:szCs w:val="22"/>
                <w:lang w:eastAsia="sv-SE"/>
              </w:rPr>
              <w:t>FR2-1:  120 or 240 kHz</w:t>
            </w:r>
          </w:p>
          <w:p w14:paraId="0FD3337D" w14:textId="77777777" w:rsidR="006F2A51" w:rsidRPr="006F2A51" w:rsidRDefault="006F2A51" w:rsidP="006F2A51">
            <w:pPr>
              <w:keepNext/>
              <w:keepLines/>
              <w:overflowPunct w:val="0"/>
              <w:autoSpaceDE w:val="0"/>
              <w:autoSpaceDN w:val="0"/>
              <w:adjustRightInd w:val="0"/>
              <w:spacing w:after="0"/>
              <w:textAlignment w:val="baseline"/>
              <w:rPr>
                <w:rFonts w:ascii="Arial" w:hAnsi="Arial"/>
                <w:sz w:val="18"/>
                <w:szCs w:val="22"/>
                <w:lang w:eastAsia="sv-SE"/>
              </w:rPr>
            </w:pPr>
            <w:r w:rsidRPr="006F2A51">
              <w:rPr>
                <w:rFonts w:ascii="Arial" w:hAnsi="Arial"/>
                <w:sz w:val="18"/>
                <w:szCs w:val="22"/>
                <w:lang w:eastAsia="sv-SE"/>
              </w:rPr>
              <w:t>FR2-2:  120, 480, or 960 kHz</w:t>
            </w:r>
          </w:p>
        </w:tc>
      </w:tr>
      <w:tr w:rsidR="006F2A51" w:rsidRPr="006F2A51" w14:paraId="247566C5" w14:textId="77777777" w:rsidTr="006F2A51">
        <w:tc>
          <w:tcPr>
            <w:tcW w:w="9634" w:type="dxa"/>
            <w:tcBorders>
              <w:top w:val="single" w:sz="4" w:space="0" w:color="auto"/>
              <w:left w:val="single" w:sz="4" w:space="0" w:color="auto"/>
              <w:bottom w:val="single" w:sz="4" w:space="0" w:color="auto"/>
              <w:right w:val="single" w:sz="4" w:space="0" w:color="auto"/>
            </w:tcBorders>
            <w:hideMark/>
          </w:tcPr>
          <w:p w14:paraId="096194DE" w14:textId="77777777" w:rsidR="006F2A51" w:rsidRPr="006F2A51" w:rsidRDefault="006F2A51" w:rsidP="006F2A51">
            <w:pPr>
              <w:keepNext/>
              <w:keepLines/>
              <w:overflowPunct w:val="0"/>
              <w:autoSpaceDE w:val="0"/>
              <w:autoSpaceDN w:val="0"/>
              <w:adjustRightInd w:val="0"/>
              <w:spacing w:after="0"/>
              <w:textAlignment w:val="baseline"/>
              <w:rPr>
                <w:rFonts w:ascii="Arial" w:hAnsi="Arial"/>
                <w:b/>
                <w:bCs/>
                <w:i/>
                <w:iCs/>
                <w:noProof/>
                <w:sz w:val="18"/>
                <w:lang w:eastAsia="sv-SE"/>
              </w:rPr>
            </w:pPr>
            <w:r w:rsidRPr="006F2A51">
              <w:rPr>
                <w:rFonts w:ascii="Arial" w:hAnsi="Arial"/>
                <w:b/>
                <w:bCs/>
                <w:i/>
                <w:iCs/>
                <w:noProof/>
                <w:sz w:val="18"/>
                <w:lang w:eastAsia="sv-SE"/>
              </w:rPr>
              <w:t>smtc</w:t>
            </w:r>
          </w:p>
          <w:p w14:paraId="7F98D020" w14:textId="77777777" w:rsidR="006F2A51" w:rsidRPr="006F2A51" w:rsidRDefault="006F2A51" w:rsidP="006F2A51">
            <w:pPr>
              <w:keepNext/>
              <w:keepLines/>
              <w:overflowPunct w:val="0"/>
              <w:autoSpaceDE w:val="0"/>
              <w:autoSpaceDN w:val="0"/>
              <w:adjustRightInd w:val="0"/>
              <w:spacing w:after="0"/>
              <w:textAlignment w:val="baseline"/>
              <w:rPr>
                <w:rFonts w:ascii="Arial" w:hAnsi="Arial"/>
                <w:b/>
                <w:i/>
                <w:noProof/>
                <w:sz w:val="18"/>
                <w:lang w:eastAsia="ko-KR"/>
              </w:rPr>
            </w:pPr>
            <w:r w:rsidRPr="006F2A51">
              <w:rPr>
                <w:rFonts w:ascii="Arial" w:hAnsi="Arial"/>
                <w:sz w:val="18"/>
                <w:lang w:eastAsia="sv-SE"/>
              </w:rPr>
              <w:t xml:space="preserve">The SSB periodicity/offset/duration configuration for the redirected SSB frequency. It is based on timing reference of PCell. If the field is absent, the UE uses the SMTC configured in the </w:t>
            </w:r>
            <w:proofErr w:type="spellStart"/>
            <w:r w:rsidRPr="006F2A51">
              <w:rPr>
                <w:rFonts w:ascii="Arial" w:hAnsi="Arial"/>
                <w:sz w:val="18"/>
                <w:lang w:eastAsia="sv-SE"/>
              </w:rPr>
              <w:t>measObjectNR</w:t>
            </w:r>
            <w:proofErr w:type="spellEnd"/>
            <w:r w:rsidRPr="006F2A51">
              <w:rPr>
                <w:rFonts w:ascii="Arial" w:hAnsi="Arial"/>
                <w:sz w:val="18"/>
                <w:lang w:eastAsia="sv-SE"/>
              </w:rPr>
              <w:t xml:space="preserve"> having the same SSB frequency and subcarrier spacing.</w:t>
            </w:r>
          </w:p>
        </w:tc>
      </w:tr>
    </w:tbl>
    <w:p w14:paraId="46F452E1" w14:textId="77777777" w:rsidR="006F2A51" w:rsidRPr="006F2A51" w:rsidRDefault="006F2A51" w:rsidP="006F2A51">
      <w:pPr>
        <w:overflowPunct w:val="0"/>
        <w:autoSpaceDE w:val="0"/>
        <w:autoSpaceDN w:val="0"/>
        <w:adjustRightInd w:val="0"/>
        <w:textAlignment w:val="baseline"/>
        <w:rPr>
          <w:lang w:eastAsia="ja-JP"/>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6F2A51" w:rsidRPr="006F2A51" w14:paraId="2BBDCE3D" w14:textId="77777777" w:rsidTr="006F2A51">
        <w:tc>
          <w:tcPr>
            <w:tcW w:w="9634" w:type="dxa"/>
            <w:tcBorders>
              <w:top w:val="single" w:sz="4" w:space="0" w:color="auto"/>
              <w:left w:val="single" w:sz="4" w:space="0" w:color="auto"/>
              <w:bottom w:val="single" w:sz="4" w:space="0" w:color="auto"/>
              <w:right w:val="single" w:sz="4" w:space="0" w:color="auto"/>
            </w:tcBorders>
            <w:hideMark/>
          </w:tcPr>
          <w:p w14:paraId="261C6E3D" w14:textId="77777777" w:rsidR="006F2A51" w:rsidRPr="006F2A51" w:rsidRDefault="006F2A51" w:rsidP="006F2A51">
            <w:pPr>
              <w:keepNext/>
              <w:keepLines/>
              <w:overflowPunct w:val="0"/>
              <w:autoSpaceDE w:val="0"/>
              <w:autoSpaceDN w:val="0"/>
              <w:adjustRightInd w:val="0"/>
              <w:spacing w:after="0"/>
              <w:jc w:val="center"/>
              <w:textAlignment w:val="baseline"/>
              <w:rPr>
                <w:rFonts w:ascii="Arial" w:hAnsi="Arial"/>
                <w:b/>
                <w:sz w:val="18"/>
                <w:szCs w:val="22"/>
                <w:lang w:eastAsia="sv-SE"/>
              </w:rPr>
            </w:pPr>
            <w:r w:rsidRPr="006F2A51">
              <w:rPr>
                <w:rFonts w:ascii="Arial" w:hAnsi="Arial"/>
                <w:b/>
                <w:i/>
                <w:sz w:val="18"/>
                <w:szCs w:val="22"/>
                <w:lang w:eastAsia="sv-SE"/>
              </w:rPr>
              <w:t>RAN-</w:t>
            </w:r>
            <w:proofErr w:type="spellStart"/>
            <w:r w:rsidRPr="006F2A51">
              <w:rPr>
                <w:rFonts w:ascii="Arial" w:hAnsi="Arial"/>
                <w:b/>
                <w:i/>
                <w:sz w:val="18"/>
                <w:szCs w:val="22"/>
                <w:lang w:eastAsia="sv-SE"/>
              </w:rPr>
              <w:t>NotificationAreaInfo</w:t>
            </w:r>
            <w:proofErr w:type="spellEnd"/>
            <w:r w:rsidRPr="006F2A51">
              <w:rPr>
                <w:rFonts w:ascii="Arial" w:hAnsi="Arial"/>
                <w:b/>
                <w:i/>
                <w:sz w:val="18"/>
                <w:szCs w:val="22"/>
                <w:lang w:eastAsia="sv-SE"/>
              </w:rPr>
              <w:t xml:space="preserve"> </w:t>
            </w:r>
            <w:r w:rsidRPr="006F2A51">
              <w:rPr>
                <w:rFonts w:ascii="Arial" w:hAnsi="Arial"/>
                <w:b/>
                <w:sz w:val="18"/>
                <w:szCs w:val="22"/>
                <w:lang w:eastAsia="sv-SE"/>
              </w:rPr>
              <w:t>field descriptions</w:t>
            </w:r>
          </w:p>
        </w:tc>
      </w:tr>
      <w:tr w:rsidR="006F2A51" w:rsidRPr="006F2A51" w14:paraId="35451968" w14:textId="77777777" w:rsidTr="006F2A51">
        <w:tc>
          <w:tcPr>
            <w:tcW w:w="9634" w:type="dxa"/>
            <w:tcBorders>
              <w:top w:val="single" w:sz="4" w:space="0" w:color="auto"/>
              <w:left w:val="single" w:sz="4" w:space="0" w:color="auto"/>
              <w:bottom w:val="single" w:sz="4" w:space="0" w:color="auto"/>
              <w:right w:val="single" w:sz="4" w:space="0" w:color="auto"/>
            </w:tcBorders>
            <w:hideMark/>
          </w:tcPr>
          <w:p w14:paraId="2B9DB6DB" w14:textId="77777777" w:rsidR="006F2A51" w:rsidRPr="006F2A51" w:rsidRDefault="006F2A51" w:rsidP="006F2A51">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F2A51">
              <w:rPr>
                <w:rFonts w:ascii="Arial" w:hAnsi="Arial"/>
                <w:b/>
                <w:i/>
                <w:sz w:val="18"/>
                <w:szCs w:val="22"/>
                <w:lang w:eastAsia="sv-SE"/>
              </w:rPr>
              <w:t>cellList</w:t>
            </w:r>
            <w:proofErr w:type="spellEnd"/>
          </w:p>
          <w:p w14:paraId="5C7CA7FA" w14:textId="77777777" w:rsidR="006F2A51" w:rsidRPr="006F2A51" w:rsidRDefault="006F2A51" w:rsidP="006F2A51">
            <w:pPr>
              <w:keepNext/>
              <w:keepLines/>
              <w:overflowPunct w:val="0"/>
              <w:autoSpaceDE w:val="0"/>
              <w:autoSpaceDN w:val="0"/>
              <w:adjustRightInd w:val="0"/>
              <w:spacing w:after="0"/>
              <w:textAlignment w:val="baseline"/>
              <w:rPr>
                <w:rFonts w:ascii="Arial" w:hAnsi="Arial"/>
                <w:sz w:val="18"/>
                <w:szCs w:val="22"/>
                <w:lang w:eastAsia="sv-SE"/>
              </w:rPr>
            </w:pPr>
            <w:r w:rsidRPr="006F2A51">
              <w:rPr>
                <w:rFonts w:ascii="Arial" w:hAnsi="Arial"/>
                <w:sz w:val="18"/>
                <w:szCs w:val="22"/>
                <w:lang w:eastAsia="sv-SE"/>
              </w:rPr>
              <w:t>A list of cells configured as RAN area.</w:t>
            </w:r>
          </w:p>
        </w:tc>
      </w:tr>
      <w:tr w:rsidR="006F2A51" w:rsidRPr="006F2A51" w14:paraId="3AC58E66" w14:textId="77777777" w:rsidTr="006F2A51">
        <w:tc>
          <w:tcPr>
            <w:tcW w:w="9634" w:type="dxa"/>
            <w:tcBorders>
              <w:top w:val="single" w:sz="4" w:space="0" w:color="auto"/>
              <w:left w:val="single" w:sz="4" w:space="0" w:color="auto"/>
              <w:bottom w:val="single" w:sz="4" w:space="0" w:color="auto"/>
              <w:right w:val="single" w:sz="4" w:space="0" w:color="auto"/>
            </w:tcBorders>
            <w:hideMark/>
          </w:tcPr>
          <w:p w14:paraId="36EC80BA" w14:textId="77777777" w:rsidR="006F2A51" w:rsidRPr="006F2A51" w:rsidRDefault="006F2A51" w:rsidP="006F2A51">
            <w:pPr>
              <w:keepNext/>
              <w:keepLines/>
              <w:overflowPunct w:val="0"/>
              <w:autoSpaceDE w:val="0"/>
              <w:autoSpaceDN w:val="0"/>
              <w:adjustRightInd w:val="0"/>
              <w:spacing w:after="0"/>
              <w:textAlignment w:val="baseline"/>
              <w:rPr>
                <w:rFonts w:ascii="Arial" w:hAnsi="Arial"/>
                <w:sz w:val="18"/>
                <w:szCs w:val="22"/>
                <w:lang w:eastAsia="sv-SE"/>
              </w:rPr>
            </w:pPr>
            <w:r w:rsidRPr="006F2A51">
              <w:rPr>
                <w:rFonts w:ascii="Arial" w:hAnsi="Arial"/>
                <w:b/>
                <w:i/>
                <w:sz w:val="18"/>
                <w:szCs w:val="22"/>
                <w:lang w:eastAsia="sv-SE"/>
              </w:rPr>
              <w:t>ran-</w:t>
            </w:r>
            <w:proofErr w:type="spellStart"/>
            <w:r w:rsidRPr="006F2A51">
              <w:rPr>
                <w:rFonts w:ascii="Arial" w:hAnsi="Arial"/>
                <w:b/>
                <w:i/>
                <w:sz w:val="18"/>
                <w:szCs w:val="22"/>
                <w:lang w:eastAsia="sv-SE"/>
              </w:rPr>
              <w:t>AreaConfigList</w:t>
            </w:r>
            <w:proofErr w:type="spellEnd"/>
          </w:p>
          <w:p w14:paraId="2A132029" w14:textId="77777777" w:rsidR="006F2A51" w:rsidRPr="006F2A51" w:rsidRDefault="006F2A51" w:rsidP="006F2A51">
            <w:pPr>
              <w:keepNext/>
              <w:keepLines/>
              <w:overflowPunct w:val="0"/>
              <w:autoSpaceDE w:val="0"/>
              <w:autoSpaceDN w:val="0"/>
              <w:adjustRightInd w:val="0"/>
              <w:spacing w:after="0"/>
              <w:textAlignment w:val="baseline"/>
              <w:rPr>
                <w:rFonts w:ascii="Arial" w:hAnsi="Arial"/>
                <w:sz w:val="18"/>
                <w:szCs w:val="22"/>
                <w:lang w:eastAsia="sv-SE"/>
              </w:rPr>
            </w:pPr>
            <w:r w:rsidRPr="006F2A51">
              <w:rPr>
                <w:rFonts w:ascii="Arial" w:hAnsi="Arial"/>
                <w:sz w:val="18"/>
                <w:szCs w:val="22"/>
                <w:lang w:eastAsia="sv-SE"/>
              </w:rPr>
              <w:t>A list of RAN area codes or RA code(s) as RAN area.</w:t>
            </w:r>
          </w:p>
        </w:tc>
      </w:tr>
    </w:tbl>
    <w:p w14:paraId="47F4C029" w14:textId="77777777" w:rsidR="006F2A51" w:rsidRPr="006F2A51" w:rsidRDefault="006F2A51" w:rsidP="006F2A51">
      <w:pPr>
        <w:overflowPunct w:val="0"/>
        <w:autoSpaceDE w:val="0"/>
        <w:autoSpaceDN w:val="0"/>
        <w:adjustRightInd w:val="0"/>
        <w:textAlignment w:val="baseline"/>
        <w:rPr>
          <w:lang w:eastAsia="ja-JP"/>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6F2A51" w:rsidRPr="006F2A51" w14:paraId="3603E912" w14:textId="77777777" w:rsidTr="006F2A51">
        <w:tc>
          <w:tcPr>
            <w:tcW w:w="9634" w:type="dxa"/>
            <w:tcBorders>
              <w:top w:val="single" w:sz="4" w:space="0" w:color="auto"/>
              <w:left w:val="single" w:sz="4" w:space="0" w:color="auto"/>
              <w:bottom w:val="single" w:sz="4" w:space="0" w:color="auto"/>
              <w:right w:val="single" w:sz="4" w:space="0" w:color="auto"/>
            </w:tcBorders>
            <w:hideMark/>
          </w:tcPr>
          <w:p w14:paraId="137CCE52" w14:textId="77777777" w:rsidR="006F2A51" w:rsidRPr="006F2A51" w:rsidRDefault="006F2A51" w:rsidP="006F2A51">
            <w:pPr>
              <w:keepNext/>
              <w:keepLines/>
              <w:overflowPunct w:val="0"/>
              <w:autoSpaceDE w:val="0"/>
              <w:autoSpaceDN w:val="0"/>
              <w:adjustRightInd w:val="0"/>
              <w:spacing w:after="0"/>
              <w:jc w:val="center"/>
              <w:textAlignment w:val="baseline"/>
              <w:rPr>
                <w:rFonts w:ascii="Arial" w:hAnsi="Arial"/>
                <w:b/>
                <w:sz w:val="18"/>
                <w:szCs w:val="22"/>
                <w:lang w:eastAsia="sv-SE"/>
              </w:rPr>
            </w:pPr>
            <w:r w:rsidRPr="006F2A51">
              <w:rPr>
                <w:rFonts w:ascii="Arial" w:hAnsi="Arial"/>
                <w:b/>
                <w:i/>
                <w:sz w:val="18"/>
                <w:lang w:eastAsia="sv-SE"/>
              </w:rPr>
              <w:lastRenderedPageBreak/>
              <w:t>PLMN-RAN-</w:t>
            </w:r>
            <w:proofErr w:type="spellStart"/>
            <w:r w:rsidRPr="006F2A51">
              <w:rPr>
                <w:rFonts w:ascii="Arial" w:hAnsi="Arial"/>
                <w:b/>
                <w:i/>
                <w:sz w:val="18"/>
                <w:lang w:eastAsia="sv-SE"/>
              </w:rPr>
              <w:t>AreaConfig</w:t>
            </w:r>
            <w:proofErr w:type="spellEnd"/>
            <w:r w:rsidRPr="006F2A51">
              <w:rPr>
                <w:rFonts w:ascii="Arial" w:hAnsi="Arial"/>
                <w:b/>
                <w:noProof/>
                <w:sz w:val="18"/>
                <w:lang w:eastAsia="en-GB"/>
              </w:rPr>
              <w:t xml:space="preserve"> field descriptions</w:t>
            </w:r>
          </w:p>
        </w:tc>
      </w:tr>
      <w:tr w:rsidR="006F2A51" w:rsidRPr="006F2A51" w14:paraId="7218A6EE" w14:textId="77777777" w:rsidTr="006F2A51">
        <w:tc>
          <w:tcPr>
            <w:tcW w:w="9634" w:type="dxa"/>
            <w:tcBorders>
              <w:top w:val="single" w:sz="4" w:space="0" w:color="auto"/>
              <w:left w:val="single" w:sz="4" w:space="0" w:color="auto"/>
              <w:bottom w:val="single" w:sz="4" w:space="0" w:color="auto"/>
              <w:right w:val="single" w:sz="4" w:space="0" w:color="auto"/>
            </w:tcBorders>
            <w:hideMark/>
          </w:tcPr>
          <w:p w14:paraId="4F1123BE" w14:textId="77777777" w:rsidR="006F2A51" w:rsidRPr="006F2A51" w:rsidRDefault="006F2A51" w:rsidP="006F2A51">
            <w:pPr>
              <w:keepNext/>
              <w:keepLines/>
              <w:overflowPunct w:val="0"/>
              <w:autoSpaceDE w:val="0"/>
              <w:autoSpaceDN w:val="0"/>
              <w:adjustRightInd w:val="0"/>
              <w:spacing w:after="0"/>
              <w:textAlignment w:val="baseline"/>
              <w:rPr>
                <w:rFonts w:ascii="Arial" w:hAnsi="Arial"/>
                <w:b/>
                <w:i/>
                <w:sz w:val="18"/>
                <w:lang w:eastAsia="sv-SE"/>
              </w:rPr>
            </w:pPr>
            <w:proofErr w:type="spellStart"/>
            <w:r w:rsidRPr="006F2A51">
              <w:rPr>
                <w:rFonts w:ascii="Arial" w:hAnsi="Arial"/>
                <w:b/>
                <w:i/>
                <w:sz w:val="18"/>
                <w:lang w:eastAsia="sv-SE"/>
              </w:rPr>
              <w:t>plmn</w:t>
            </w:r>
            <w:proofErr w:type="spellEnd"/>
            <w:r w:rsidRPr="006F2A51">
              <w:rPr>
                <w:rFonts w:ascii="Arial" w:hAnsi="Arial"/>
                <w:b/>
                <w:i/>
                <w:sz w:val="18"/>
                <w:lang w:eastAsia="sv-SE"/>
              </w:rPr>
              <w:t>-Identity</w:t>
            </w:r>
          </w:p>
          <w:p w14:paraId="5F94FF72" w14:textId="77777777" w:rsidR="006F2A51" w:rsidRPr="006F2A51" w:rsidRDefault="006F2A51" w:rsidP="006F2A51">
            <w:pPr>
              <w:keepNext/>
              <w:keepLines/>
              <w:overflowPunct w:val="0"/>
              <w:autoSpaceDE w:val="0"/>
              <w:autoSpaceDN w:val="0"/>
              <w:adjustRightInd w:val="0"/>
              <w:spacing w:after="0"/>
              <w:textAlignment w:val="baseline"/>
              <w:rPr>
                <w:rFonts w:ascii="Arial" w:hAnsi="Arial"/>
                <w:noProof/>
                <w:sz w:val="18"/>
                <w:lang w:eastAsia="ko-KR"/>
              </w:rPr>
            </w:pPr>
            <w:r w:rsidRPr="006F2A51">
              <w:rPr>
                <w:rFonts w:ascii="Arial" w:hAnsi="Arial"/>
                <w:sz w:val="18"/>
                <w:lang w:eastAsia="sv-SE"/>
              </w:rPr>
              <w:t xml:space="preserve">PLMN Identity to which the cells in </w:t>
            </w:r>
            <w:r w:rsidRPr="006F2A51">
              <w:rPr>
                <w:rFonts w:ascii="Arial" w:hAnsi="Arial"/>
                <w:i/>
                <w:sz w:val="18"/>
                <w:lang w:eastAsia="sv-SE"/>
              </w:rPr>
              <w:t>ran-Area</w:t>
            </w:r>
            <w:r w:rsidRPr="006F2A51">
              <w:rPr>
                <w:rFonts w:ascii="Arial" w:hAnsi="Arial"/>
                <w:sz w:val="18"/>
                <w:lang w:eastAsia="sv-SE"/>
              </w:rPr>
              <w:t xml:space="preserve"> belong. If the field is absent the UE not in SNPN access mode uses the ID of the registered PLMN. This field is not included for UE in SNPN access mode (for UE in SNPN access mode the </w:t>
            </w:r>
            <w:r w:rsidRPr="006F2A51">
              <w:rPr>
                <w:rFonts w:ascii="Arial" w:hAnsi="Arial"/>
                <w:i/>
                <w:sz w:val="18"/>
                <w:lang w:eastAsia="sv-SE"/>
              </w:rPr>
              <w:t>ran-Area</w:t>
            </w:r>
            <w:r w:rsidRPr="006F2A51">
              <w:rPr>
                <w:rFonts w:ascii="Arial" w:hAnsi="Arial"/>
                <w:sz w:val="18"/>
                <w:lang w:eastAsia="sv-SE"/>
              </w:rPr>
              <w:t xml:space="preserve"> always belongs to the registered SNPN).</w:t>
            </w:r>
          </w:p>
        </w:tc>
      </w:tr>
      <w:tr w:rsidR="006F2A51" w:rsidRPr="006F2A51" w14:paraId="68CA1693" w14:textId="77777777" w:rsidTr="006F2A51">
        <w:tc>
          <w:tcPr>
            <w:tcW w:w="9634" w:type="dxa"/>
            <w:tcBorders>
              <w:top w:val="single" w:sz="4" w:space="0" w:color="auto"/>
              <w:left w:val="single" w:sz="4" w:space="0" w:color="auto"/>
              <w:bottom w:val="single" w:sz="4" w:space="0" w:color="auto"/>
              <w:right w:val="single" w:sz="4" w:space="0" w:color="auto"/>
            </w:tcBorders>
            <w:hideMark/>
          </w:tcPr>
          <w:p w14:paraId="36C8F598" w14:textId="77777777" w:rsidR="006F2A51" w:rsidRPr="006F2A51" w:rsidRDefault="006F2A51" w:rsidP="006F2A51">
            <w:pPr>
              <w:keepNext/>
              <w:keepLines/>
              <w:overflowPunct w:val="0"/>
              <w:autoSpaceDE w:val="0"/>
              <w:autoSpaceDN w:val="0"/>
              <w:adjustRightInd w:val="0"/>
              <w:spacing w:after="0"/>
              <w:textAlignment w:val="baseline"/>
              <w:rPr>
                <w:rFonts w:ascii="Arial" w:hAnsi="Arial"/>
                <w:noProof/>
                <w:sz w:val="18"/>
                <w:lang w:eastAsia="ko-KR"/>
              </w:rPr>
            </w:pPr>
            <w:r w:rsidRPr="006F2A51">
              <w:rPr>
                <w:rFonts w:ascii="Arial" w:hAnsi="Arial"/>
                <w:b/>
                <w:i/>
                <w:noProof/>
                <w:sz w:val="18"/>
                <w:lang w:eastAsia="ko-KR"/>
              </w:rPr>
              <w:t>ran-AreaCodeList</w:t>
            </w:r>
          </w:p>
          <w:p w14:paraId="568288E1" w14:textId="77777777" w:rsidR="006F2A51" w:rsidRPr="006F2A51" w:rsidRDefault="006F2A51" w:rsidP="006F2A51">
            <w:pPr>
              <w:keepNext/>
              <w:keepLines/>
              <w:overflowPunct w:val="0"/>
              <w:autoSpaceDE w:val="0"/>
              <w:autoSpaceDN w:val="0"/>
              <w:adjustRightInd w:val="0"/>
              <w:spacing w:after="0"/>
              <w:textAlignment w:val="baseline"/>
              <w:rPr>
                <w:rFonts w:ascii="Arial" w:hAnsi="Arial"/>
                <w:noProof/>
                <w:sz w:val="18"/>
                <w:lang w:eastAsia="ko-KR"/>
              </w:rPr>
            </w:pPr>
            <w:r w:rsidRPr="006F2A51">
              <w:rPr>
                <w:rFonts w:ascii="Arial" w:hAnsi="Arial"/>
                <w:noProof/>
                <w:sz w:val="18"/>
                <w:lang w:eastAsia="ko-KR"/>
              </w:rPr>
              <w:t>The total number of RAN-AreaCodes of all PLMNs does not exceed 32.</w:t>
            </w:r>
          </w:p>
        </w:tc>
      </w:tr>
      <w:tr w:rsidR="006F2A51" w:rsidRPr="006F2A51" w14:paraId="4E73F9F6" w14:textId="77777777" w:rsidTr="006F2A51">
        <w:tc>
          <w:tcPr>
            <w:tcW w:w="9634" w:type="dxa"/>
            <w:tcBorders>
              <w:top w:val="single" w:sz="4" w:space="0" w:color="auto"/>
              <w:left w:val="single" w:sz="4" w:space="0" w:color="auto"/>
              <w:bottom w:val="single" w:sz="4" w:space="0" w:color="auto"/>
              <w:right w:val="single" w:sz="4" w:space="0" w:color="auto"/>
            </w:tcBorders>
            <w:hideMark/>
          </w:tcPr>
          <w:p w14:paraId="2BD0E264" w14:textId="77777777" w:rsidR="006F2A51" w:rsidRPr="006F2A51" w:rsidRDefault="006F2A51" w:rsidP="006F2A51">
            <w:pPr>
              <w:keepNext/>
              <w:keepLines/>
              <w:overflowPunct w:val="0"/>
              <w:autoSpaceDE w:val="0"/>
              <w:autoSpaceDN w:val="0"/>
              <w:adjustRightInd w:val="0"/>
              <w:spacing w:after="0"/>
              <w:textAlignment w:val="baseline"/>
              <w:rPr>
                <w:rFonts w:ascii="Arial" w:hAnsi="Arial"/>
                <w:b/>
                <w:i/>
                <w:noProof/>
                <w:sz w:val="18"/>
                <w:lang w:eastAsia="ko-KR"/>
              </w:rPr>
            </w:pPr>
            <w:r w:rsidRPr="006F2A51">
              <w:rPr>
                <w:rFonts w:ascii="Arial" w:hAnsi="Arial"/>
                <w:b/>
                <w:i/>
                <w:noProof/>
                <w:sz w:val="18"/>
                <w:lang w:eastAsia="ko-KR"/>
              </w:rPr>
              <w:t>ran-Area</w:t>
            </w:r>
          </w:p>
          <w:p w14:paraId="0789D9C4" w14:textId="77777777" w:rsidR="006F2A51" w:rsidRPr="006F2A51" w:rsidRDefault="006F2A51" w:rsidP="006F2A51">
            <w:pPr>
              <w:keepNext/>
              <w:keepLines/>
              <w:overflowPunct w:val="0"/>
              <w:autoSpaceDE w:val="0"/>
              <w:autoSpaceDN w:val="0"/>
              <w:adjustRightInd w:val="0"/>
              <w:spacing w:after="0"/>
              <w:textAlignment w:val="baseline"/>
              <w:rPr>
                <w:rFonts w:ascii="Arial" w:hAnsi="Arial"/>
                <w:sz w:val="18"/>
                <w:szCs w:val="22"/>
                <w:lang w:eastAsia="sv-SE"/>
              </w:rPr>
            </w:pPr>
            <w:r w:rsidRPr="006F2A51">
              <w:rPr>
                <w:rFonts w:ascii="Arial" w:hAnsi="Arial"/>
                <w:sz w:val="18"/>
                <w:lang w:eastAsia="sv-SE"/>
              </w:rPr>
              <w:t xml:space="preserve">Indicates </w:t>
            </w:r>
            <w:r w:rsidRPr="006F2A51">
              <w:rPr>
                <w:rFonts w:ascii="Arial" w:hAnsi="Arial"/>
                <w:sz w:val="18"/>
                <w:lang w:eastAsia="ko-KR"/>
              </w:rPr>
              <w:t>whether TA code(s) or RAN area code(s) are used for the RAN notification area</w:t>
            </w:r>
            <w:r w:rsidRPr="006F2A51">
              <w:rPr>
                <w:rFonts w:ascii="Arial" w:hAnsi="Arial"/>
                <w:sz w:val="18"/>
                <w:lang w:eastAsia="sv-SE"/>
              </w:rPr>
              <w:t>.</w:t>
            </w:r>
            <w:r w:rsidRPr="006F2A51">
              <w:rPr>
                <w:rFonts w:ascii="Arial" w:hAnsi="Arial"/>
                <w:sz w:val="18"/>
                <w:lang w:eastAsia="ko-KR"/>
              </w:rPr>
              <w:t xml:space="preserve"> The network uses only TA code(s) or both TA code(s) and RAN area code(s) to configure a UE.</w:t>
            </w:r>
            <w:r w:rsidRPr="006F2A51">
              <w:rPr>
                <w:rFonts w:ascii="Arial" w:hAnsi="Arial"/>
                <w:sz w:val="18"/>
                <w:lang w:eastAsia="sv-SE"/>
              </w:rPr>
              <w:t xml:space="preserve"> The t</w:t>
            </w:r>
            <w:r w:rsidRPr="006F2A51">
              <w:rPr>
                <w:rFonts w:ascii="Arial" w:hAnsi="Arial"/>
                <w:sz w:val="18"/>
                <w:lang w:eastAsia="ko-KR"/>
              </w:rPr>
              <w:t>otal number of TACs across all PLMNs does not exceed 16.</w:t>
            </w:r>
          </w:p>
        </w:tc>
      </w:tr>
    </w:tbl>
    <w:p w14:paraId="52493054" w14:textId="77777777" w:rsidR="006F2A51" w:rsidRPr="006F2A51" w:rsidRDefault="006F2A51" w:rsidP="006F2A51">
      <w:pPr>
        <w:overflowPunct w:val="0"/>
        <w:autoSpaceDE w:val="0"/>
        <w:autoSpaceDN w:val="0"/>
        <w:adjustRightInd w:val="0"/>
        <w:textAlignment w:val="baseline"/>
        <w:rPr>
          <w:lang w:eastAsia="ja-JP"/>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6F2A51" w:rsidRPr="006F2A51" w14:paraId="2C97237A" w14:textId="77777777" w:rsidTr="006F2A51">
        <w:tc>
          <w:tcPr>
            <w:tcW w:w="9634" w:type="dxa"/>
            <w:tcBorders>
              <w:top w:val="single" w:sz="4" w:space="0" w:color="auto"/>
              <w:left w:val="single" w:sz="4" w:space="0" w:color="auto"/>
              <w:bottom w:val="single" w:sz="4" w:space="0" w:color="auto"/>
              <w:right w:val="single" w:sz="4" w:space="0" w:color="auto"/>
            </w:tcBorders>
            <w:hideMark/>
          </w:tcPr>
          <w:p w14:paraId="5CCFD7D0" w14:textId="77777777" w:rsidR="006F2A51" w:rsidRPr="006F2A51" w:rsidRDefault="006F2A51" w:rsidP="006F2A51">
            <w:pPr>
              <w:keepNext/>
              <w:keepLines/>
              <w:overflowPunct w:val="0"/>
              <w:autoSpaceDE w:val="0"/>
              <w:autoSpaceDN w:val="0"/>
              <w:adjustRightInd w:val="0"/>
              <w:spacing w:after="0"/>
              <w:jc w:val="center"/>
              <w:textAlignment w:val="baseline"/>
              <w:rPr>
                <w:rFonts w:ascii="Arial" w:hAnsi="Arial"/>
                <w:b/>
                <w:sz w:val="18"/>
                <w:szCs w:val="22"/>
                <w:lang w:eastAsia="sv-SE"/>
              </w:rPr>
            </w:pPr>
            <w:r w:rsidRPr="006F2A51">
              <w:rPr>
                <w:rFonts w:ascii="Arial" w:hAnsi="Arial"/>
                <w:b/>
                <w:i/>
                <w:sz w:val="18"/>
                <w:szCs w:val="22"/>
                <w:lang w:eastAsia="sv-SE"/>
              </w:rPr>
              <w:t>PLMN-RAN-</w:t>
            </w:r>
            <w:proofErr w:type="spellStart"/>
            <w:r w:rsidRPr="006F2A51">
              <w:rPr>
                <w:rFonts w:ascii="Arial" w:hAnsi="Arial"/>
                <w:b/>
                <w:i/>
                <w:sz w:val="18"/>
                <w:szCs w:val="22"/>
                <w:lang w:eastAsia="sv-SE"/>
              </w:rPr>
              <w:t>AreaCell</w:t>
            </w:r>
            <w:proofErr w:type="spellEnd"/>
            <w:r w:rsidRPr="006F2A51">
              <w:rPr>
                <w:rFonts w:ascii="Arial" w:hAnsi="Arial"/>
                <w:b/>
                <w:i/>
                <w:sz w:val="18"/>
                <w:szCs w:val="22"/>
                <w:lang w:eastAsia="sv-SE"/>
              </w:rPr>
              <w:t xml:space="preserve"> </w:t>
            </w:r>
            <w:r w:rsidRPr="006F2A51">
              <w:rPr>
                <w:rFonts w:ascii="Arial" w:hAnsi="Arial"/>
                <w:b/>
                <w:sz w:val="18"/>
                <w:szCs w:val="22"/>
                <w:lang w:eastAsia="sv-SE"/>
              </w:rPr>
              <w:t>field descriptions</w:t>
            </w:r>
          </w:p>
        </w:tc>
      </w:tr>
      <w:tr w:rsidR="006F2A51" w:rsidRPr="006F2A51" w14:paraId="568F2DED" w14:textId="77777777" w:rsidTr="006F2A51">
        <w:tc>
          <w:tcPr>
            <w:tcW w:w="9634" w:type="dxa"/>
            <w:tcBorders>
              <w:top w:val="single" w:sz="4" w:space="0" w:color="auto"/>
              <w:left w:val="single" w:sz="4" w:space="0" w:color="auto"/>
              <w:bottom w:val="single" w:sz="4" w:space="0" w:color="auto"/>
              <w:right w:val="single" w:sz="4" w:space="0" w:color="auto"/>
            </w:tcBorders>
            <w:hideMark/>
          </w:tcPr>
          <w:p w14:paraId="3D38BBCA" w14:textId="77777777" w:rsidR="006F2A51" w:rsidRPr="006F2A51" w:rsidRDefault="006F2A51" w:rsidP="006F2A51">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F2A51">
              <w:rPr>
                <w:rFonts w:ascii="Arial" w:hAnsi="Arial"/>
                <w:b/>
                <w:i/>
                <w:sz w:val="18"/>
                <w:szCs w:val="22"/>
                <w:lang w:eastAsia="sv-SE"/>
              </w:rPr>
              <w:t>plmn</w:t>
            </w:r>
            <w:proofErr w:type="spellEnd"/>
            <w:r w:rsidRPr="006F2A51">
              <w:rPr>
                <w:rFonts w:ascii="Arial" w:hAnsi="Arial"/>
                <w:b/>
                <w:i/>
                <w:sz w:val="18"/>
                <w:szCs w:val="22"/>
                <w:lang w:eastAsia="sv-SE"/>
              </w:rPr>
              <w:t>-Identity</w:t>
            </w:r>
          </w:p>
          <w:p w14:paraId="4488FE43" w14:textId="77777777" w:rsidR="006F2A51" w:rsidRPr="006F2A51" w:rsidRDefault="006F2A51" w:rsidP="006F2A51">
            <w:pPr>
              <w:keepNext/>
              <w:keepLines/>
              <w:overflowPunct w:val="0"/>
              <w:autoSpaceDE w:val="0"/>
              <w:autoSpaceDN w:val="0"/>
              <w:adjustRightInd w:val="0"/>
              <w:spacing w:after="0"/>
              <w:textAlignment w:val="baseline"/>
              <w:rPr>
                <w:rFonts w:ascii="Arial" w:hAnsi="Arial"/>
                <w:sz w:val="18"/>
                <w:szCs w:val="22"/>
                <w:lang w:eastAsia="sv-SE"/>
              </w:rPr>
            </w:pPr>
            <w:r w:rsidRPr="006F2A51">
              <w:rPr>
                <w:rFonts w:ascii="Arial" w:hAnsi="Arial"/>
                <w:sz w:val="18"/>
                <w:szCs w:val="22"/>
                <w:lang w:eastAsia="sv-SE"/>
              </w:rPr>
              <w:t xml:space="preserve">PLMN Identity to which the cells in </w:t>
            </w:r>
            <w:r w:rsidRPr="006F2A51">
              <w:rPr>
                <w:rFonts w:ascii="Arial" w:hAnsi="Arial"/>
                <w:i/>
                <w:sz w:val="18"/>
                <w:lang w:eastAsia="sv-SE"/>
              </w:rPr>
              <w:t>ran-</w:t>
            </w:r>
            <w:proofErr w:type="spellStart"/>
            <w:r w:rsidRPr="006F2A51">
              <w:rPr>
                <w:rFonts w:ascii="Arial" w:hAnsi="Arial"/>
                <w:i/>
                <w:sz w:val="18"/>
                <w:lang w:eastAsia="sv-SE"/>
              </w:rPr>
              <w:t>AreaCells</w:t>
            </w:r>
            <w:proofErr w:type="spellEnd"/>
            <w:r w:rsidRPr="006F2A51">
              <w:rPr>
                <w:rFonts w:ascii="Arial" w:hAnsi="Arial"/>
                <w:sz w:val="18"/>
                <w:szCs w:val="22"/>
                <w:lang w:eastAsia="sv-SE"/>
              </w:rPr>
              <w:t xml:space="preserve"> belong. If the field is absent the UE not in SNPN access mode uses the ID of the registered PLMN. This field is not included for UE in SNPN access mode (for UE in SNPN access mode the </w:t>
            </w:r>
            <w:r w:rsidRPr="006F2A51">
              <w:rPr>
                <w:rFonts w:ascii="Arial" w:hAnsi="Arial"/>
                <w:i/>
                <w:sz w:val="18"/>
                <w:szCs w:val="22"/>
                <w:lang w:eastAsia="sv-SE"/>
              </w:rPr>
              <w:t>ran-</w:t>
            </w:r>
            <w:proofErr w:type="spellStart"/>
            <w:r w:rsidRPr="006F2A51">
              <w:rPr>
                <w:rFonts w:ascii="Arial" w:hAnsi="Arial"/>
                <w:i/>
                <w:sz w:val="18"/>
                <w:szCs w:val="22"/>
                <w:lang w:eastAsia="sv-SE"/>
              </w:rPr>
              <w:t>AreaCells</w:t>
            </w:r>
            <w:proofErr w:type="spellEnd"/>
            <w:r w:rsidRPr="006F2A51">
              <w:rPr>
                <w:rFonts w:ascii="Arial" w:hAnsi="Arial"/>
                <w:sz w:val="18"/>
                <w:szCs w:val="22"/>
                <w:lang w:eastAsia="sv-SE"/>
              </w:rPr>
              <w:t xml:space="preserve"> always belongs to the registered SNPN).</w:t>
            </w:r>
          </w:p>
        </w:tc>
      </w:tr>
      <w:tr w:rsidR="006F2A51" w:rsidRPr="006F2A51" w14:paraId="70BEA8A2" w14:textId="77777777" w:rsidTr="006F2A51">
        <w:tc>
          <w:tcPr>
            <w:tcW w:w="9634" w:type="dxa"/>
            <w:tcBorders>
              <w:top w:val="single" w:sz="4" w:space="0" w:color="auto"/>
              <w:left w:val="single" w:sz="4" w:space="0" w:color="auto"/>
              <w:bottom w:val="single" w:sz="4" w:space="0" w:color="auto"/>
              <w:right w:val="single" w:sz="4" w:space="0" w:color="auto"/>
            </w:tcBorders>
            <w:hideMark/>
          </w:tcPr>
          <w:p w14:paraId="4DE1B1EA" w14:textId="77777777" w:rsidR="006F2A51" w:rsidRPr="006F2A51" w:rsidRDefault="006F2A51" w:rsidP="006F2A51">
            <w:pPr>
              <w:keepNext/>
              <w:keepLines/>
              <w:overflowPunct w:val="0"/>
              <w:autoSpaceDE w:val="0"/>
              <w:autoSpaceDN w:val="0"/>
              <w:adjustRightInd w:val="0"/>
              <w:spacing w:after="0"/>
              <w:textAlignment w:val="baseline"/>
              <w:rPr>
                <w:rFonts w:ascii="Arial" w:hAnsi="Arial"/>
                <w:sz w:val="18"/>
                <w:szCs w:val="22"/>
                <w:lang w:eastAsia="sv-SE"/>
              </w:rPr>
            </w:pPr>
            <w:r w:rsidRPr="006F2A51">
              <w:rPr>
                <w:rFonts w:ascii="Arial" w:hAnsi="Arial"/>
                <w:b/>
                <w:i/>
                <w:sz w:val="18"/>
                <w:szCs w:val="22"/>
                <w:lang w:eastAsia="sv-SE"/>
              </w:rPr>
              <w:t>ran-</w:t>
            </w:r>
            <w:proofErr w:type="spellStart"/>
            <w:r w:rsidRPr="006F2A51">
              <w:rPr>
                <w:rFonts w:ascii="Arial" w:hAnsi="Arial"/>
                <w:b/>
                <w:i/>
                <w:sz w:val="18"/>
                <w:szCs w:val="22"/>
                <w:lang w:eastAsia="sv-SE"/>
              </w:rPr>
              <w:t>AreaCells</w:t>
            </w:r>
            <w:proofErr w:type="spellEnd"/>
          </w:p>
          <w:p w14:paraId="66734F86" w14:textId="77777777" w:rsidR="006F2A51" w:rsidRPr="006F2A51" w:rsidRDefault="006F2A51" w:rsidP="006F2A51">
            <w:pPr>
              <w:keepNext/>
              <w:keepLines/>
              <w:overflowPunct w:val="0"/>
              <w:autoSpaceDE w:val="0"/>
              <w:autoSpaceDN w:val="0"/>
              <w:adjustRightInd w:val="0"/>
              <w:spacing w:after="0"/>
              <w:textAlignment w:val="baseline"/>
              <w:rPr>
                <w:rFonts w:ascii="Arial" w:hAnsi="Arial"/>
                <w:sz w:val="18"/>
                <w:szCs w:val="22"/>
                <w:lang w:eastAsia="sv-SE"/>
              </w:rPr>
            </w:pPr>
            <w:r w:rsidRPr="006F2A51">
              <w:rPr>
                <w:rFonts w:ascii="Arial" w:hAnsi="Arial"/>
                <w:sz w:val="18"/>
                <w:szCs w:val="22"/>
                <w:lang w:eastAsia="sv-SE"/>
              </w:rPr>
              <w:t>The total number of cells of all PLMNs does not exceed 32.</w:t>
            </w:r>
          </w:p>
        </w:tc>
      </w:tr>
    </w:tbl>
    <w:p w14:paraId="5D5850B3" w14:textId="77777777" w:rsidR="006F2A51" w:rsidRPr="006F2A51" w:rsidRDefault="006F2A51" w:rsidP="006F2A51">
      <w:pPr>
        <w:overflowPunct w:val="0"/>
        <w:autoSpaceDE w:val="0"/>
        <w:autoSpaceDN w:val="0"/>
        <w:adjustRightInd w:val="0"/>
        <w:textAlignment w:val="baseline"/>
        <w:rPr>
          <w:lang w:eastAsia="ja-JP"/>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6F2A51" w:rsidRPr="006F2A51" w14:paraId="0E09EE56" w14:textId="77777777" w:rsidTr="006F2A51">
        <w:tc>
          <w:tcPr>
            <w:tcW w:w="9634" w:type="dxa"/>
            <w:tcBorders>
              <w:top w:val="single" w:sz="4" w:space="0" w:color="auto"/>
              <w:left w:val="single" w:sz="4" w:space="0" w:color="auto"/>
              <w:bottom w:val="single" w:sz="4" w:space="0" w:color="auto"/>
              <w:right w:val="single" w:sz="4" w:space="0" w:color="auto"/>
            </w:tcBorders>
            <w:hideMark/>
          </w:tcPr>
          <w:p w14:paraId="201CDAFD" w14:textId="77777777" w:rsidR="006F2A51" w:rsidRPr="006F2A51" w:rsidRDefault="006F2A51" w:rsidP="006F2A51">
            <w:pPr>
              <w:keepNext/>
              <w:keepLines/>
              <w:overflowPunct w:val="0"/>
              <w:autoSpaceDE w:val="0"/>
              <w:autoSpaceDN w:val="0"/>
              <w:adjustRightInd w:val="0"/>
              <w:spacing w:after="0"/>
              <w:jc w:val="center"/>
              <w:textAlignment w:val="baseline"/>
              <w:rPr>
                <w:rFonts w:ascii="Arial" w:hAnsi="Arial"/>
                <w:b/>
                <w:sz w:val="18"/>
                <w:lang w:eastAsia="sv-SE"/>
              </w:rPr>
            </w:pPr>
            <w:r w:rsidRPr="006F2A51">
              <w:rPr>
                <w:rFonts w:ascii="Arial" w:hAnsi="Arial"/>
                <w:b/>
                <w:bCs/>
                <w:i/>
                <w:iCs/>
                <w:sz w:val="18"/>
                <w:lang w:eastAsia="sv-SE"/>
              </w:rPr>
              <w:t>SDT-Config</w:t>
            </w:r>
            <w:r w:rsidRPr="006F2A51">
              <w:rPr>
                <w:rFonts w:ascii="Arial" w:hAnsi="Arial"/>
                <w:b/>
                <w:sz w:val="18"/>
                <w:lang w:eastAsia="sv-SE"/>
              </w:rPr>
              <w:t xml:space="preserve"> field descriptions</w:t>
            </w:r>
          </w:p>
        </w:tc>
      </w:tr>
      <w:tr w:rsidR="006F2A51" w:rsidRPr="006F2A51" w14:paraId="2B1A0447" w14:textId="77777777" w:rsidTr="006F2A51">
        <w:tc>
          <w:tcPr>
            <w:tcW w:w="9634" w:type="dxa"/>
            <w:tcBorders>
              <w:top w:val="single" w:sz="4" w:space="0" w:color="auto"/>
              <w:left w:val="single" w:sz="4" w:space="0" w:color="auto"/>
              <w:bottom w:val="single" w:sz="4" w:space="0" w:color="auto"/>
              <w:right w:val="single" w:sz="4" w:space="0" w:color="auto"/>
            </w:tcBorders>
            <w:hideMark/>
          </w:tcPr>
          <w:p w14:paraId="2E09053A" w14:textId="77777777" w:rsidR="006F2A51" w:rsidRPr="006F2A51" w:rsidRDefault="006F2A51" w:rsidP="006F2A51">
            <w:pPr>
              <w:keepNext/>
              <w:keepLines/>
              <w:overflowPunct w:val="0"/>
              <w:autoSpaceDE w:val="0"/>
              <w:autoSpaceDN w:val="0"/>
              <w:adjustRightInd w:val="0"/>
              <w:spacing w:after="0"/>
              <w:textAlignment w:val="baseline"/>
              <w:rPr>
                <w:rFonts w:ascii="Arial" w:hAnsi="Arial"/>
                <w:b/>
                <w:i/>
                <w:iCs/>
                <w:sz w:val="18"/>
                <w:lang w:eastAsia="ko-KR"/>
              </w:rPr>
            </w:pPr>
            <w:proofErr w:type="spellStart"/>
            <w:r w:rsidRPr="006F2A51">
              <w:rPr>
                <w:rFonts w:ascii="Arial" w:hAnsi="Arial"/>
                <w:b/>
                <w:i/>
                <w:iCs/>
                <w:sz w:val="18"/>
                <w:lang w:eastAsia="ko-KR"/>
              </w:rPr>
              <w:t>sdt</w:t>
            </w:r>
            <w:proofErr w:type="spellEnd"/>
            <w:r w:rsidRPr="006F2A51">
              <w:rPr>
                <w:rFonts w:ascii="Arial" w:hAnsi="Arial"/>
                <w:b/>
                <w:i/>
                <w:iCs/>
                <w:sz w:val="18"/>
                <w:lang w:eastAsia="ko-KR"/>
              </w:rPr>
              <w:t>-DRB-</w:t>
            </w:r>
            <w:proofErr w:type="spellStart"/>
            <w:r w:rsidRPr="006F2A51">
              <w:rPr>
                <w:rFonts w:ascii="Arial" w:hAnsi="Arial"/>
                <w:b/>
                <w:i/>
                <w:iCs/>
                <w:sz w:val="18"/>
                <w:lang w:eastAsia="ko-KR"/>
              </w:rPr>
              <w:t>ContinueROHC</w:t>
            </w:r>
            <w:proofErr w:type="spellEnd"/>
          </w:p>
          <w:p w14:paraId="2B1A4D73" w14:textId="77777777" w:rsidR="006F2A51" w:rsidRPr="006F2A51" w:rsidRDefault="006F2A51" w:rsidP="006F2A51">
            <w:pPr>
              <w:keepNext/>
              <w:keepLines/>
              <w:overflowPunct w:val="0"/>
              <w:autoSpaceDE w:val="0"/>
              <w:autoSpaceDN w:val="0"/>
              <w:adjustRightInd w:val="0"/>
              <w:spacing w:after="0"/>
              <w:textAlignment w:val="baseline"/>
              <w:rPr>
                <w:rFonts w:ascii="Arial" w:hAnsi="Arial"/>
                <w:b/>
                <w:i/>
                <w:noProof/>
                <w:sz w:val="18"/>
                <w:lang w:eastAsia="ko-KR"/>
              </w:rPr>
            </w:pPr>
            <w:r w:rsidRPr="006F2A51">
              <w:rPr>
                <w:rFonts w:ascii="Arial" w:hAnsi="Arial" w:cs="Arial"/>
                <w:sz w:val="18"/>
                <w:lang w:eastAsia="sv-SE"/>
              </w:rPr>
              <w:t xml:space="preserve">Indicates whether the PDCP entity of the radio bearers configured for SDT continues or resets the ROHC header compression protocol during PDCP re-establishment during SDT procedure, as specified in TS 38.323 [5]. Value </w:t>
            </w:r>
            <w:r w:rsidRPr="006F2A51">
              <w:rPr>
                <w:rFonts w:ascii="Arial" w:hAnsi="Arial" w:cs="Arial"/>
                <w:i/>
                <w:iCs/>
                <w:sz w:val="18"/>
                <w:lang w:eastAsia="sv-SE"/>
              </w:rPr>
              <w:t>cell</w:t>
            </w:r>
            <w:r w:rsidRPr="006F2A51">
              <w:rPr>
                <w:rFonts w:ascii="Arial" w:hAnsi="Arial" w:cs="Arial"/>
                <w:sz w:val="18"/>
                <w:lang w:eastAsia="sv-SE"/>
              </w:rPr>
              <w:t xml:space="preserve"> indicates that ROHC header compression continues when the UE resumes for SDT in the same cell as the PCell when the RRCRelease message was received. Value </w:t>
            </w:r>
            <w:proofErr w:type="spellStart"/>
            <w:r w:rsidRPr="006F2A51">
              <w:rPr>
                <w:rFonts w:ascii="Arial" w:hAnsi="Arial" w:cs="Arial"/>
                <w:i/>
                <w:iCs/>
                <w:sz w:val="18"/>
                <w:lang w:eastAsia="sv-SE"/>
              </w:rPr>
              <w:t>rna</w:t>
            </w:r>
            <w:proofErr w:type="spellEnd"/>
            <w:r w:rsidRPr="006F2A51">
              <w:rPr>
                <w:rFonts w:ascii="Arial" w:hAnsi="Arial" w:cs="Arial"/>
                <w:sz w:val="18"/>
                <w:lang w:eastAsia="sv-SE"/>
              </w:rPr>
              <w:t xml:space="preserve"> indicates that ROHC header compression continues when the UE resumes for SDT in a cell belonging to the same RNA as the PCell where the RRCRelease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6F2A51" w:rsidRPr="006F2A51" w14:paraId="3631B8B5" w14:textId="77777777" w:rsidTr="006F2A51">
        <w:tc>
          <w:tcPr>
            <w:tcW w:w="9634" w:type="dxa"/>
            <w:tcBorders>
              <w:top w:val="single" w:sz="4" w:space="0" w:color="auto"/>
              <w:left w:val="single" w:sz="4" w:space="0" w:color="auto"/>
              <w:bottom w:val="single" w:sz="4" w:space="0" w:color="auto"/>
              <w:right w:val="single" w:sz="4" w:space="0" w:color="auto"/>
            </w:tcBorders>
            <w:hideMark/>
          </w:tcPr>
          <w:p w14:paraId="2022E6EB" w14:textId="77777777" w:rsidR="006F2A51" w:rsidRPr="006F2A51" w:rsidRDefault="006F2A51" w:rsidP="006F2A51">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F2A51">
              <w:rPr>
                <w:rFonts w:ascii="Arial" w:hAnsi="Arial"/>
                <w:b/>
                <w:i/>
                <w:sz w:val="18"/>
                <w:szCs w:val="22"/>
                <w:lang w:eastAsia="sv-SE"/>
              </w:rPr>
              <w:t>sdt</w:t>
            </w:r>
            <w:proofErr w:type="spellEnd"/>
            <w:r w:rsidRPr="006F2A51">
              <w:rPr>
                <w:rFonts w:ascii="Arial" w:hAnsi="Arial"/>
                <w:b/>
                <w:i/>
                <w:sz w:val="18"/>
                <w:szCs w:val="22"/>
                <w:lang w:eastAsia="sv-SE"/>
              </w:rPr>
              <w:t>-DRB-List</w:t>
            </w:r>
          </w:p>
          <w:p w14:paraId="76019804" w14:textId="77777777" w:rsidR="006F2A51" w:rsidRPr="006F2A51" w:rsidRDefault="006F2A51" w:rsidP="006F2A51">
            <w:pPr>
              <w:keepNext/>
              <w:keepLines/>
              <w:overflowPunct w:val="0"/>
              <w:autoSpaceDE w:val="0"/>
              <w:autoSpaceDN w:val="0"/>
              <w:adjustRightInd w:val="0"/>
              <w:spacing w:after="0"/>
              <w:textAlignment w:val="baseline"/>
              <w:rPr>
                <w:rFonts w:ascii="Arial" w:hAnsi="Arial"/>
                <w:i/>
                <w:sz w:val="18"/>
                <w:lang w:eastAsia="sv-SE"/>
              </w:rPr>
            </w:pPr>
            <w:r w:rsidRPr="006F2A51">
              <w:rPr>
                <w:rFonts w:ascii="Arial" w:hAnsi="Arial"/>
                <w:sz w:val="18"/>
                <w:lang w:eastAsia="sv-SE"/>
              </w:rPr>
              <w:t>Indicates the ID(s) of the DRB(s) that are configured for SDT. If size of the sequence is zero, then the UE assumes that none of the DRBs are configured for SDT. The network only configures MN terminated MCG bearers for SDT.</w:t>
            </w:r>
          </w:p>
        </w:tc>
      </w:tr>
      <w:tr w:rsidR="006F2A51" w:rsidRPr="006F2A51" w14:paraId="10B21425" w14:textId="77777777" w:rsidTr="006F2A51">
        <w:tc>
          <w:tcPr>
            <w:tcW w:w="9634" w:type="dxa"/>
            <w:tcBorders>
              <w:top w:val="single" w:sz="4" w:space="0" w:color="auto"/>
              <w:left w:val="single" w:sz="4" w:space="0" w:color="auto"/>
              <w:bottom w:val="single" w:sz="4" w:space="0" w:color="auto"/>
              <w:right w:val="single" w:sz="4" w:space="0" w:color="auto"/>
            </w:tcBorders>
            <w:hideMark/>
          </w:tcPr>
          <w:p w14:paraId="2C87B6EC" w14:textId="77777777" w:rsidR="006F2A51" w:rsidRPr="006F2A51" w:rsidRDefault="006F2A51" w:rsidP="006F2A51">
            <w:pPr>
              <w:keepNext/>
              <w:keepLines/>
              <w:overflowPunct w:val="0"/>
              <w:autoSpaceDE w:val="0"/>
              <w:autoSpaceDN w:val="0"/>
              <w:adjustRightInd w:val="0"/>
              <w:spacing w:after="0"/>
              <w:textAlignment w:val="baseline"/>
              <w:rPr>
                <w:rFonts w:ascii="Arial" w:hAnsi="Arial"/>
                <w:b/>
                <w:i/>
                <w:iCs/>
                <w:sz w:val="18"/>
                <w:lang w:eastAsia="ko-KR"/>
              </w:rPr>
            </w:pPr>
            <w:r w:rsidRPr="006F2A51">
              <w:rPr>
                <w:rFonts w:ascii="Arial" w:hAnsi="Arial"/>
                <w:b/>
                <w:i/>
                <w:iCs/>
                <w:sz w:val="18"/>
                <w:lang w:eastAsia="ko-KR"/>
              </w:rPr>
              <w:t>sdt-SRB2-Indication</w:t>
            </w:r>
          </w:p>
          <w:p w14:paraId="6D8133EE" w14:textId="77777777" w:rsidR="006F2A51" w:rsidRPr="006F2A51" w:rsidRDefault="006F2A51" w:rsidP="006F2A51">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F2A51">
              <w:rPr>
                <w:rFonts w:ascii="Arial" w:hAnsi="Arial"/>
                <w:iCs/>
                <w:sz w:val="18"/>
                <w:lang w:eastAsia="ko-KR"/>
              </w:rPr>
              <w:t>Indiates</w:t>
            </w:r>
            <w:proofErr w:type="spellEnd"/>
            <w:r w:rsidRPr="006F2A51">
              <w:rPr>
                <w:rFonts w:ascii="Arial" w:hAnsi="Arial"/>
                <w:iCs/>
                <w:sz w:val="18"/>
                <w:lang w:eastAsia="ko-KR"/>
              </w:rPr>
              <w:t xml:space="preserve"> whether SRB2 is configured for SDT or not.</w:t>
            </w:r>
          </w:p>
        </w:tc>
      </w:tr>
    </w:tbl>
    <w:p w14:paraId="1ABB8B76" w14:textId="77777777" w:rsidR="006F2A51" w:rsidRPr="006F2A51" w:rsidRDefault="006F2A51" w:rsidP="006F2A51">
      <w:pPr>
        <w:overflowPunct w:val="0"/>
        <w:autoSpaceDE w:val="0"/>
        <w:autoSpaceDN w:val="0"/>
        <w:adjustRightInd w:val="0"/>
        <w:textAlignment w:val="baseline"/>
        <w:rPr>
          <w:lang w:eastAsia="ja-JP"/>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6F2A51" w:rsidRPr="006F2A51" w14:paraId="2265FDEC" w14:textId="77777777" w:rsidTr="006F2A51">
        <w:tc>
          <w:tcPr>
            <w:tcW w:w="9634" w:type="dxa"/>
            <w:tcBorders>
              <w:top w:val="single" w:sz="4" w:space="0" w:color="auto"/>
              <w:left w:val="single" w:sz="4" w:space="0" w:color="auto"/>
              <w:bottom w:val="single" w:sz="4" w:space="0" w:color="auto"/>
              <w:right w:val="single" w:sz="4" w:space="0" w:color="auto"/>
            </w:tcBorders>
            <w:hideMark/>
          </w:tcPr>
          <w:p w14:paraId="27E1F44D" w14:textId="77777777" w:rsidR="006F2A51" w:rsidRPr="006F2A51" w:rsidRDefault="006F2A51" w:rsidP="006F2A51">
            <w:pPr>
              <w:keepNext/>
              <w:keepLines/>
              <w:overflowPunct w:val="0"/>
              <w:autoSpaceDE w:val="0"/>
              <w:autoSpaceDN w:val="0"/>
              <w:adjustRightInd w:val="0"/>
              <w:spacing w:after="0"/>
              <w:jc w:val="center"/>
              <w:textAlignment w:val="baseline"/>
              <w:rPr>
                <w:rFonts w:ascii="Arial" w:hAnsi="Arial"/>
                <w:b/>
                <w:sz w:val="18"/>
                <w:lang w:eastAsia="sv-SE"/>
              </w:rPr>
            </w:pPr>
            <w:r w:rsidRPr="006F2A51">
              <w:rPr>
                <w:rFonts w:ascii="Arial" w:hAnsi="Arial"/>
                <w:b/>
                <w:bCs/>
                <w:i/>
                <w:iCs/>
                <w:sz w:val="18"/>
                <w:lang w:eastAsia="sv-SE"/>
              </w:rPr>
              <w:t>SDT-MAC-PHY-CG-Config</w:t>
            </w:r>
            <w:r w:rsidRPr="006F2A51">
              <w:rPr>
                <w:rFonts w:ascii="Arial" w:hAnsi="Arial"/>
                <w:b/>
                <w:sz w:val="18"/>
                <w:lang w:eastAsia="sv-SE"/>
              </w:rPr>
              <w:t xml:space="preserve"> field descriptions</w:t>
            </w:r>
          </w:p>
        </w:tc>
      </w:tr>
      <w:tr w:rsidR="0067077E" w:rsidRPr="006F2A51" w14:paraId="1B8BD52F" w14:textId="77777777" w:rsidTr="006F2A51">
        <w:trPr>
          <w:ins w:id="54" w:author="Huawei, HiSilicon" w:date="2022-08-04T16:03:00Z"/>
        </w:trPr>
        <w:tc>
          <w:tcPr>
            <w:tcW w:w="9634" w:type="dxa"/>
            <w:tcBorders>
              <w:top w:val="single" w:sz="4" w:space="0" w:color="auto"/>
              <w:left w:val="single" w:sz="4" w:space="0" w:color="auto"/>
              <w:bottom w:val="single" w:sz="4" w:space="0" w:color="auto"/>
              <w:right w:val="single" w:sz="4" w:space="0" w:color="auto"/>
            </w:tcBorders>
          </w:tcPr>
          <w:p w14:paraId="711A6D2B" w14:textId="77777777" w:rsidR="0067077E" w:rsidRDefault="0067077E" w:rsidP="006F2A51">
            <w:pPr>
              <w:keepNext/>
              <w:keepLines/>
              <w:overflowPunct w:val="0"/>
              <w:autoSpaceDE w:val="0"/>
              <w:autoSpaceDN w:val="0"/>
              <w:adjustRightInd w:val="0"/>
              <w:spacing w:after="0"/>
              <w:textAlignment w:val="baseline"/>
              <w:rPr>
                <w:ins w:id="55" w:author="Huawei, HiSilicon" w:date="2022-08-04T16:05:00Z"/>
                <w:rFonts w:ascii="Arial" w:hAnsi="Arial"/>
                <w:b/>
                <w:i/>
                <w:iCs/>
                <w:sz w:val="18"/>
                <w:lang w:eastAsia="ko-KR"/>
              </w:rPr>
            </w:pPr>
            <w:ins w:id="56" w:author="Huawei, HiSilicon" w:date="2022-08-04T16:04:00Z">
              <w:r w:rsidRPr="0067077E">
                <w:rPr>
                  <w:rFonts w:ascii="Arial" w:hAnsi="Arial"/>
                  <w:b/>
                  <w:i/>
                  <w:iCs/>
                  <w:sz w:val="18"/>
                  <w:lang w:eastAsia="ko-KR"/>
                </w:rPr>
                <w:t>cg-SDT-</w:t>
              </w:r>
              <w:proofErr w:type="spellStart"/>
              <w:r w:rsidRPr="0067077E">
                <w:rPr>
                  <w:rFonts w:ascii="Arial" w:hAnsi="Arial"/>
                  <w:b/>
                  <w:i/>
                  <w:iCs/>
                  <w:sz w:val="18"/>
                  <w:lang w:eastAsia="ko-KR"/>
                </w:rPr>
                <w:t>ConfigInitialBWP</w:t>
              </w:r>
              <w:proofErr w:type="spellEnd"/>
              <w:r w:rsidRPr="0067077E">
                <w:rPr>
                  <w:rFonts w:ascii="Arial" w:hAnsi="Arial"/>
                  <w:b/>
                  <w:i/>
                  <w:iCs/>
                  <w:sz w:val="18"/>
                  <w:lang w:eastAsia="ko-KR"/>
                </w:rPr>
                <w:t>-DL</w:t>
              </w:r>
            </w:ins>
          </w:p>
          <w:p w14:paraId="4E2FD1AE" w14:textId="7901C32E" w:rsidR="0067077E" w:rsidRPr="006F2A51" w:rsidRDefault="007865C7" w:rsidP="006F2A51">
            <w:pPr>
              <w:keepNext/>
              <w:keepLines/>
              <w:overflowPunct w:val="0"/>
              <w:autoSpaceDE w:val="0"/>
              <w:autoSpaceDN w:val="0"/>
              <w:adjustRightInd w:val="0"/>
              <w:spacing w:after="0"/>
              <w:textAlignment w:val="baseline"/>
              <w:rPr>
                <w:ins w:id="57" w:author="Huawei, HiSilicon" w:date="2022-08-04T16:03:00Z"/>
                <w:rFonts w:ascii="Arial" w:hAnsi="Arial"/>
                <w:b/>
                <w:i/>
                <w:iCs/>
                <w:sz w:val="18"/>
                <w:lang w:eastAsia="ko-KR"/>
              </w:rPr>
            </w:pPr>
            <w:ins w:id="58" w:author="Huawei, HiSilicon" w:date="2022-08-04T16:29:00Z">
              <w:r>
                <w:rPr>
                  <w:rFonts w:ascii="Arial" w:hAnsi="Arial" w:cs="Arial"/>
                  <w:sz w:val="18"/>
                  <w:lang w:eastAsia="sv-SE"/>
                </w:rPr>
                <w:t xml:space="preserve">Downlink BWP configuration for </w:t>
              </w:r>
            </w:ins>
            <w:ins w:id="59" w:author="Huawei, HiSilicon" w:date="2022-08-04T16:28:00Z">
              <w:r>
                <w:rPr>
                  <w:rFonts w:ascii="Arial" w:hAnsi="Arial" w:cs="Arial"/>
                  <w:sz w:val="18"/>
                  <w:lang w:eastAsia="sv-SE"/>
                </w:rPr>
                <w:t>CG-SDT. If a UE is a RedCap UE and i</w:t>
              </w:r>
              <w:r w:rsidRPr="0067077E">
                <w:rPr>
                  <w:rFonts w:ascii="Arial" w:hAnsi="Arial" w:cs="Arial"/>
                  <w:sz w:val="18"/>
                  <w:lang w:eastAsia="sv-SE"/>
                </w:rPr>
                <w:t xml:space="preserve">f the </w:t>
              </w:r>
              <w:r w:rsidRPr="00FA765A">
                <w:rPr>
                  <w:rFonts w:ascii="Arial" w:hAnsi="Arial" w:cs="Arial"/>
                  <w:i/>
                  <w:sz w:val="18"/>
                  <w:lang w:eastAsia="sv-SE"/>
                </w:rPr>
                <w:t>initial</w:t>
              </w:r>
            </w:ins>
            <w:ins w:id="60" w:author="Huawei, HiSilicon" w:date="2022-08-04T16:31:00Z">
              <w:r w:rsidR="00576E09">
                <w:rPr>
                  <w:rFonts w:ascii="Arial" w:hAnsi="Arial" w:cs="Arial"/>
                  <w:i/>
                  <w:sz w:val="18"/>
                  <w:lang w:eastAsia="sv-SE"/>
                </w:rPr>
                <w:t>Down</w:t>
              </w:r>
            </w:ins>
            <w:ins w:id="61" w:author="Huawei, HiSilicon" w:date="2022-08-04T16:28:00Z">
              <w:r w:rsidRPr="00FA765A">
                <w:rPr>
                  <w:rFonts w:ascii="Arial" w:hAnsi="Arial" w:cs="Arial"/>
                  <w:i/>
                  <w:sz w:val="18"/>
                  <w:lang w:eastAsia="sv-SE"/>
                </w:rPr>
                <w:t>linkBWP-RedCap</w:t>
              </w:r>
              <w:r w:rsidRPr="0067077E">
                <w:rPr>
                  <w:rFonts w:ascii="Arial" w:hAnsi="Arial" w:cs="Arial"/>
                  <w:sz w:val="18"/>
                  <w:lang w:eastAsia="sv-SE"/>
                </w:rPr>
                <w:t xml:space="preserve"> is configured</w:t>
              </w:r>
              <w:r>
                <w:rPr>
                  <w:rFonts w:ascii="Arial" w:hAnsi="Arial" w:cs="Arial"/>
                  <w:sz w:val="18"/>
                  <w:lang w:eastAsia="sv-SE"/>
                </w:rPr>
                <w:t xml:space="preserve"> in </w:t>
              </w:r>
            </w:ins>
            <w:proofErr w:type="spellStart"/>
            <w:ins w:id="62" w:author="Huawei, HiSilicon" w:date="2022-08-04T16:32:00Z">
              <w:r w:rsidR="00576E09" w:rsidRPr="00C379BD">
                <w:rPr>
                  <w:rFonts w:ascii="Arial" w:hAnsi="Arial" w:cs="Arial"/>
                  <w:i/>
                  <w:sz w:val="18"/>
                  <w:lang w:eastAsia="sv-SE"/>
                </w:rPr>
                <w:t>d</w:t>
              </w:r>
            </w:ins>
            <w:ins w:id="63" w:author="Huawei, HiSilicon" w:date="2022-08-04T16:31:00Z">
              <w:r w:rsidR="00576E09" w:rsidRPr="00C519D8">
                <w:rPr>
                  <w:rFonts w:ascii="Arial" w:hAnsi="Arial" w:cs="Arial"/>
                  <w:i/>
                  <w:sz w:val="18"/>
                  <w:lang w:eastAsia="sv-SE"/>
                </w:rPr>
                <w:t>ownlink</w:t>
              </w:r>
            </w:ins>
            <w:ins w:id="64" w:author="Huawei, HiSilicon" w:date="2022-08-04T16:32:00Z">
              <w:r w:rsidR="00576E09" w:rsidRPr="00C519D8">
                <w:rPr>
                  <w:rFonts w:ascii="Arial" w:hAnsi="Arial" w:cs="Arial"/>
                  <w:i/>
                  <w:sz w:val="18"/>
                  <w:lang w:eastAsia="sv-SE"/>
                </w:rPr>
                <w:t>ConfigCommo</w:t>
              </w:r>
              <w:r w:rsidR="00576E09">
                <w:rPr>
                  <w:rFonts w:ascii="Arial" w:hAnsi="Arial" w:cs="Arial"/>
                  <w:i/>
                  <w:sz w:val="18"/>
                  <w:lang w:eastAsia="sv-SE"/>
                </w:rPr>
                <w:t>n</w:t>
              </w:r>
            </w:ins>
            <w:proofErr w:type="spellEnd"/>
            <w:ins w:id="65" w:author="Huawei, HiSilicon" w:date="2022-08-04T16:28:00Z">
              <w:r>
                <w:rPr>
                  <w:rFonts w:ascii="Arial" w:hAnsi="Arial" w:cs="Arial"/>
                  <w:sz w:val="18"/>
                  <w:lang w:eastAsia="sv-SE"/>
                </w:rPr>
                <w:t xml:space="preserve"> in </w:t>
              </w:r>
              <w:r>
                <w:rPr>
                  <w:rFonts w:ascii="Arial" w:hAnsi="Arial" w:cs="Arial"/>
                  <w:i/>
                  <w:sz w:val="18"/>
                  <w:lang w:eastAsia="sv-SE"/>
                </w:rPr>
                <w:t>SIB1</w:t>
              </w:r>
              <w:r w:rsidRPr="0067077E">
                <w:rPr>
                  <w:rFonts w:ascii="Arial" w:hAnsi="Arial" w:cs="Arial"/>
                  <w:sz w:val="18"/>
                  <w:lang w:eastAsia="sv-SE"/>
                </w:rPr>
                <w:t xml:space="preserve">, this field is configured for </w:t>
              </w:r>
              <w:r w:rsidRPr="00FA765A">
                <w:rPr>
                  <w:rFonts w:ascii="Arial" w:hAnsi="Arial" w:cs="Arial"/>
                  <w:i/>
                  <w:sz w:val="18"/>
                  <w:lang w:eastAsia="sv-SE"/>
                </w:rPr>
                <w:t>initial</w:t>
              </w:r>
            </w:ins>
            <w:ins w:id="66" w:author="Huawei, HiSilicon" w:date="2022-08-04T16:32:00Z">
              <w:r w:rsidR="00576E09">
                <w:rPr>
                  <w:rFonts w:ascii="Arial" w:hAnsi="Arial" w:cs="Arial"/>
                  <w:i/>
                  <w:sz w:val="18"/>
                  <w:lang w:eastAsia="sv-SE"/>
                </w:rPr>
                <w:t>Down</w:t>
              </w:r>
            </w:ins>
            <w:ins w:id="67" w:author="Huawei, HiSilicon" w:date="2022-08-04T16:28:00Z">
              <w:r w:rsidRPr="00FA765A">
                <w:rPr>
                  <w:rFonts w:ascii="Arial" w:hAnsi="Arial" w:cs="Arial"/>
                  <w:i/>
                  <w:sz w:val="18"/>
                  <w:lang w:eastAsia="sv-SE"/>
                </w:rPr>
                <w:t>linkBWP-RedCap</w:t>
              </w:r>
              <w:r>
                <w:rPr>
                  <w:rFonts w:ascii="Arial" w:hAnsi="Arial" w:cs="Arial"/>
                  <w:sz w:val="18"/>
                  <w:lang w:eastAsia="sv-SE"/>
                </w:rPr>
                <w:t xml:space="preserve">, otherwise it is configured for </w:t>
              </w:r>
              <w:r w:rsidRPr="00FA765A">
                <w:rPr>
                  <w:rFonts w:ascii="Arial" w:hAnsi="Arial" w:cs="Arial"/>
                  <w:i/>
                  <w:sz w:val="18"/>
                  <w:lang w:eastAsia="sv-SE"/>
                </w:rPr>
                <w:t>initial</w:t>
              </w:r>
            </w:ins>
            <w:ins w:id="68" w:author="Huawei, HiSilicon" w:date="2022-08-04T16:32:00Z">
              <w:r w:rsidR="00576E09">
                <w:rPr>
                  <w:rFonts w:ascii="Arial" w:hAnsi="Arial" w:cs="Arial"/>
                  <w:i/>
                  <w:sz w:val="18"/>
                  <w:lang w:eastAsia="sv-SE"/>
                </w:rPr>
                <w:t>Down</w:t>
              </w:r>
            </w:ins>
            <w:ins w:id="69" w:author="Huawei, HiSilicon" w:date="2022-08-04T16:28:00Z">
              <w:r w:rsidRPr="00FA765A">
                <w:rPr>
                  <w:rFonts w:ascii="Arial" w:hAnsi="Arial" w:cs="Arial"/>
                  <w:i/>
                  <w:sz w:val="18"/>
                  <w:lang w:eastAsia="sv-SE"/>
                </w:rPr>
                <w:t>linkBWP</w:t>
              </w:r>
              <w:r w:rsidRPr="0067077E">
                <w:rPr>
                  <w:rFonts w:ascii="Arial" w:hAnsi="Arial" w:cs="Arial"/>
                  <w:sz w:val="18"/>
                  <w:lang w:eastAsia="sv-SE"/>
                </w:rPr>
                <w:t>.</w:t>
              </w:r>
            </w:ins>
          </w:p>
        </w:tc>
      </w:tr>
      <w:tr w:rsidR="0067077E" w:rsidRPr="006F2A51" w14:paraId="209948AD" w14:textId="77777777" w:rsidTr="006F2A51">
        <w:trPr>
          <w:ins w:id="70" w:author="Huawei, HiSilicon" w:date="2022-08-04T16:03:00Z"/>
        </w:trPr>
        <w:tc>
          <w:tcPr>
            <w:tcW w:w="9634" w:type="dxa"/>
            <w:tcBorders>
              <w:top w:val="single" w:sz="4" w:space="0" w:color="auto"/>
              <w:left w:val="single" w:sz="4" w:space="0" w:color="auto"/>
              <w:bottom w:val="single" w:sz="4" w:space="0" w:color="auto"/>
              <w:right w:val="single" w:sz="4" w:space="0" w:color="auto"/>
            </w:tcBorders>
          </w:tcPr>
          <w:p w14:paraId="7859C6C2" w14:textId="77777777" w:rsidR="0067077E" w:rsidRDefault="0067077E" w:rsidP="006F2A51">
            <w:pPr>
              <w:keepNext/>
              <w:keepLines/>
              <w:overflowPunct w:val="0"/>
              <w:autoSpaceDE w:val="0"/>
              <w:autoSpaceDN w:val="0"/>
              <w:adjustRightInd w:val="0"/>
              <w:spacing w:after="0"/>
              <w:textAlignment w:val="baseline"/>
              <w:rPr>
                <w:ins w:id="71" w:author="Huawei, HiSilicon" w:date="2022-08-04T16:20:00Z"/>
                <w:rFonts w:ascii="Arial" w:hAnsi="Arial"/>
                <w:b/>
                <w:i/>
                <w:iCs/>
                <w:sz w:val="18"/>
                <w:lang w:eastAsia="ko-KR"/>
              </w:rPr>
            </w:pPr>
            <w:ins w:id="72" w:author="Huawei, HiSilicon" w:date="2022-08-04T16:04:00Z">
              <w:r w:rsidRPr="0067077E">
                <w:rPr>
                  <w:rFonts w:ascii="Arial" w:hAnsi="Arial"/>
                  <w:b/>
                  <w:i/>
                  <w:iCs/>
                  <w:sz w:val="18"/>
                  <w:lang w:eastAsia="ko-KR"/>
                </w:rPr>
                <w:t>cg-SDT-</w:t>
              </w:r>
              <w:proofErr w:type="spellStart"/>
              <w:r w:rsidRPr="0067077E">
                <w:rPr>
                  <w:rFonts w:ascii="Arial" w:hAnsi="Arial"/>
                  <w:b/>
                  <w:i/>
                  <w:iCs/>
                  <w:sz w:val="18"/>
                  <w:lang w:eastAsia="ko-KR"/>
                </w:rPr>
                <w:t>ConfigInitialBWP</w:t>
              </w:r>
              <w:proofErr w:type="spellEnd"/>
              <w:r w:rsidRPr="0067077E">
                <w:rPr>
                  <w:rFonts w:ascii="Arial" w:hAnsi="Arial"/>
                  <w:b/>
                  <w:i/>
                  <w:iCs/>
                  <w:sz w:val="18"/>
                  <w:lang w:eastAsia="ko-KR"/>
                </w:rPr>
                <w:t>-NUL</w:t>
              </w:r>
            </w:ins>
          </w:p>
          <w:p w14:paraId="27707731" w14:textId="6E2E5AD2" w:rsidR="0067077E" w:rsidRPr="006F2A51" w:rsidRDefault="007865C7" w:rsidP="006F2A51">
            <w:pPr>
              <w:keepNext/>
              <w:keepLines/>
              <w:overflowPunct w:val="0"/>
              <w:autoSpaceDE w:val="0"/>
              <w:autoSpaceDN w:val="0"/>
              <w:adjustRightInd w:val="0"/>
              <w:spacing w:after="0"/>
              <w:textAlignment w:val="baseline"/>
              <w:rPr>
                <w:ins w:id="73" w:author="Huawei, HiSilicon" w:date="2022-08-04T16:03:00Z"/>
                <w:rFonts w:ascii="Arial" w:hAnsi="Arial"/>
                <w:b/>
                <w:i/>
                <w:iCs/>
                <w:sz w:val="18"/>
                <w:lang w:eastAsia="ko-KR"/>
              </w:rPr>
            </w:pPr>
            <w:ins w:id="74" w:author="Huawei, HiSilicon" w:date="2022-08-04T16:29:00Z">
              <w:r>
                <w:rPr>
                  <w:rFonts w:ascii="Arial" w:hAnsi="Arial" w:cs="Arial"/>
                  <w:sz w:val="18"/>
                  <w:lang w:eastAsia="sv-SE"/>
                </w:rPr>
                <w:t xml:space="preserve">UL BWP </w:t>
              </w:r>
            </w:ins>
            <w:ins w:id="75" w:author="Huawei, HiSilicon" w:date="2022-08-04T16:30:00Z">
              <w:r>
                <w:rPr>
                  <w:rFonts w:ascii="Arial" w:hAnsi="Arial" w:cs="Arial"/>
                  <w:sz w:val="18"/>
                  <w:lang w:eastAsia="sv-SE"/>
                </w:rPr>
                <w:t xml:space="preserve">configuration for </w:t>
              </w:r>
            </w:ins>
            <w:ins w:id="76" w:author="Huawei, HiSilicon" w:date="2022-08-04T16:20:00Z">
              <w:r w:rsidR="0067077E">
                <w:rPr>
                  <w:rFonts w:ascii="Arial" w:hAnsi="Arial" w:cs="Arial"/>
                  <w:sz w:val="18"/>
                  <w:lang w:eastAsia="sv-SE"/>
                </w:rPr>
                <w:t xml:space="preserve">CG-SDT </w:t>
              </w:r>
            </w:ins>
            <w:ins w:id="77" w:author="Huawei, HiSilicon" w:date="2022-08-04T16:30:00Z">
              <w:r>
                <w:rPr>
                  <w:rFonts w:ascii="Arial" w:hAnsi="Arial" w:cs="Arial"/>
                  <w:sz w:val="18"/>
                  <w:lang w:eastAsia="sv-SE"/>
                </w:rPr>
                <w:t xml:space="preserve">on </w:t>
              </w:r>
            </w:ins>
            <w:ins w:id="78" w:author="Huawei, HiSilicon" w:date="2022-08-04T16:21:00Z">
              <w:r w:rsidR="0067077E">
                <w:rPr>
                  <w:rFonts w:ascii="Arial" w:hAnsi="Arial" w:cs="Arial"/>
                  <w:sz w:val="18"/>
                  <w:lang w:eastAsia="sv-SE"/>
                </w:rPr>
                <w:t>NUL</w:t>
              </w:r>
            </w:ins>
            <w:ins w:id="79" w:author="Huawei, HiSilicon" w:date="2022-08-04T16:30:00Z">
              <w:r w:rsidR="001D7625">
                <w:rPr>
                  <w:rFonts w:ascii="Arial" w:hAnsi="Arial" w:cs="Arial"/>
                  <w:sz w:val="18"/>
                  <w:lang w:eastAsia="sv-SE"/>
                </w:rPr>
                <w:t xml:space="preserve"> carrier</w:t>
              </w:r>
            </w:ins>
            <w:ins w:id="80" w:author="Huawei, HiSilicon" w:date="2022-08-04T16:21:00Z">
              <w:r w:rsidR="0067077E">
                <w:rPr>
                  <w:rFonts w:ascii="Arial" w:hAnsi="Arial" w:cs="Arial"/>
                  <w:sz w:val="18"/>
                  <w:lang w:eastAsia="sv-SE"/>
                </w:rPr>
                <w:t xml:space="preserve">. </w:t>
              </w:r>
            </w:ins>
            <w:ins w:id="81" w:author="Huawei, HiSilicon" w:date="2022-08-04T16:23:00Z">
              <w:r w:rsidR="00FD198A">
                <w:rPr>
                  <w:rFonts w:ascii="Arial" w:hAnsi="Arial" w:cs="Arial"/>
                  <w:sz w:val="18"/>
                  <w:lang w:eastAsia="sv-SE"/>
                </w:rPr>
                <w:t>If a UE is a RedCap UE and i</w:t>
              </w:r>
            </w:ins>
            <w:ins w:id="82" w:author="Huawei, HiSilicon" w:date="2022-08-04T16:20:00Z">
              <w:r w:rsidR="0067077E" w:rsidRPr="0067077E">
                <w:rPr>
                  <w:rFonts w:ascii="Arial" w:hAnsi="Arial" w:cs="Arial"/>
                  <w:sz w:val="18"/>
                  <w:lang w:eastAsia="sv-SE"/>
                </w:rPr>
                <w:t xml:space="preserve">f the </w:t>
              </w:r>
              <w:r w:rsidR="0067077E" w:rsidRPr="00C379BD">
                <w:rPr>
                  <w:rFonts w:ascii="Arial" w:hAnsi="Arial" w:cs="Arial"/>
                  <w:i/>
                  <w:sz w:val="18"/>
                  <w:lang w:eastAsia="sv-SE"/>
                </w:rPr>
                <w:t>initialUplinkBWP-RedCap</w:t>
              </w:r>
              <w:r w:rsidR="0067077E" w:rsidRPr="0067077E">
                <w:rPr>
                  <w:rFonts w:ascii="Arial" w:hAnsi="Arial" w:cs="Arial"/>
                  <w:sz w:val="18"/>
                  <w:lang w:eastAsia="sv-SE"/>
                </w:rPr>
                <w:t xml:space="preserve"> is configured</w:t>
              </w:r>
            </w:ins>
            <w:ins w:id="83" w:author="Huawei, HiSilicon" w:date="2022-08-04T16:21:00Z">
              <w:r w:rsidR="0067077E">
                <w:rPr>
                  <w:rFonts w:ascii="Arial" w:hAnsi="Arial" w:cs="Arial"/>
                  <w:sz w:val="18"/>
                  <w:lang w:eastAsia="sv-SE"/>
                </w:rPr>
                <w:t xml:space="preserve"> </w:t>
              </w:r>
            </w:ins>
            <w:ins w:id="84" w:author="Huawei, HiSilicon" w:date="2022-08-04T16:23:00Z">
              <w:r w:rsidR="00FD198A">
                <w:rPr>
                  <w:rFonts w:ascii="Arial" w:hAnsi="Arial" w:cs="Arial"/>
                  <w:sz w:val="18"/>
                  <w:lang w:eastAsia="sv-SE"/>
                </w:rPr>
                <w:t xml:space="preserve">in </w:t>
              </w:r>
            </w:ins>
            <w:proofErr w:type="spellStart"/>
            <w:ins w:id="85" w:author="Huawei, HiSilicon" w:date="2022-08-04T16:26:00Z">
              <w:r w:rsidR="00FD198A" w:rsidRPr="00FD198A">
                <w:rPr>
                  <w:rFonts w:ascii="Arial" w:hAnsi="Arial" w:cs="Arial"/>
                  <w:i/>
                  <w:sz w:val="18"/>
                  <w:lang w:eastAsia="sv-SE"/>
                </w:rPr>
                <w:t>uplinkConfigCommon</w:t>
              </w:r>
            </w:ins>
            <w:proofErr w:type="spellEnd"/>
            <w:ins w:id="86" w:author="Huawei, HiSilicon" w:date="2022-08-04T16:27:00Z">
              <w:r w:rsidR="00FD198A">
                <w:rPr>
                  <w:rFonts w:ascii="Arial" w:hAnsi="Arial" w:cs="Arial"/>
                  <w:sz w:val="18"/>
                  <w:lang w:eastAsia="sv-SE"/>
                </w:rPr>
                <w:t xml:space="preserve"> in </w:t>
              </w:r>
              <w:r w:rsidR="00FD198A">
                <w:rPr>
                  <w:rFonts w:ascii="Arial" w:hAnsi="Arial" w:cs="Arial"/>
                  <w:i/>
                  <w:sz w:val="18"/>
                  <w:lang w:eastAsia="sv-SE"/>
                </w:rPr>
                <w:t>SIB1</w:t>
              </w:r>
            </w:ins>
            <w:ins w:id="87" w:author="Huawei, HiSilicon" w:date="2022-08-04T16:20:00Z">
              <w:r w:rsidR="0067077E" w:rsidRPr="0067077E">
                <w:rPr>
                  <w:rFonts w:ascii="Arial" w:hAnsi="Arial" w:cs="Arial"/>
                  <w:sz w:val="18"/>
                  <w:lang w:eastAsia="sv-SE"/>
                </w:rPr>
                <w:t xml:space="preserve">, this field is configured for </w:t>
              </w:r>
              <w:r w:rsidR="0067077E" w:rsidRPr="00C379BD">
                <w:rPr>
                  <w:rFonts w:ascii="Arial" w:hAnsi="Arial" w:cs="Arial"/>
                  <w:i/>
                  <w:sz w:val="18"/>
                  <w:lang w:eastAsia="sv-SE"/>
                </w:rPr>
                <w:t>initialUplinkBWP-RedCap</w:t>
              </w:r>
            </w:ins>
            <w:ins w:id="88" w:author="Huawei, HiSilicon" w:date="2022-08-04T16:24:00Z">
              <w:r w:rsidR="00FD198A">
                <w:rPr>
                  <w:rFonts w:ascii="Arial" w:hAnsi="Arial" w:cs="Arial"/>
                  <w:sz w:val="18"/>
                  <w:lang w:eastAsia="sv-SE"/>
                </w:rPr>
                <w:t xml:space="preserve">, otherwise it is configured for </w:t>
              </w:r>
              <w:r w:rsidR="00FD198A" w:rsidRPr="00C379BD">
                <w:rPr>
                  <w:rFonts w:ascii="Arial" w:hAnsi="Arial" w:cs="Arial"/>
                  <w:i/>
                  <w:sz w:val="18"/>
                  <w:lang w:eastAsia="sv-SE"/>
                </w:rPr>
                <w:t>initialUplinkBWP</w:t>
              </w:r>
            </w:ins>
            <w:ins w:id="89" w:author="Huawei, HiSilicon" w:date="2022-08-04T16:20:00Z">
              <w:r w:rsidR="0067077E" w:rsidRPr="0067077E">
                <w:rPr>
                  <w:rFonts w:ascii="Arial" w:hAnsi="Arial" w:cs="Arial"/>
                  <w:sz w:val="18"/>
                  <w:lang w:eastAsia="sv-SE"/>
                </w:rPr>
                <w:t>.</w:t>
              </w:r>
            </w:ins>
          </w:p>
        </w:tc>
      </w:tr>
      <w:tr w:rsidR="0067077E" w:rsidRPr="006F2A51" w14:paraId="62221979" w14:textId="77777777" w:rsidTr="006F2A51">
        <w:trPr>
          <w:ins w:id="90" w:author="Huawei, HiSilicon" w:date="2022-08-04T16:04:00Z"/>
        </w:trPr>
        <w:tc>
          <w:tcPr>
            <w:tcW w:w="9634" w:type="dxa"/>
            <w:tcBorders>
              <w:top w:val="single" w:sz="4" w:space="0" w:color="auto"/>
              <w:left w:val="single" w:sz="4" w:space="0" w:color="auto"/>
              <w:bottom w:val="single" w:sz="4" w:space="0" w:color="auto"/>
              <w:right w:val="single" w:sz="4" w:space="0" w:color="auto"/>
            </w:tcBorders>
          </w:tcPr>
          <w:p w14:paraId="38BA39E4" w14:textId="4E222A1D" w:rsidR="0067077E" w:rsidRDefault="0067077E" w:rsidP="006F2A51">
            <w:pPr>
              <w:keepNext/>
              <w:keepLines/>
              <w:overflowPunct w:val="0"/>
              <w:autoSpaceDE w:val="0"/>
              <w:autoSpaceDN w:val="0"/>
              <w:adjustRightInd w:val="0"/>
              <w:spacing w:after="0"/>
              <w:textAlignment w:val="baseline"/>
              <w:rPr>
                <w:ins w:id="91" w:author="Huawei, HiSilicon" w:date="2022-08-04T16:20:00Z"/>
                <w:rFonts w:ascii="Arial" w:hAnsi="Arial"/>
                <w:b/>
                <w:i/>
                <w:iCs/>
                <w:sz w:val="18"/>
                <w:lang w:eastAsia="ko-KR"/>
              </w:rPr>
            </w:pPr>
            <w:ins w:id="92" w:author="Huawei, HiSilicon" w:date="2022-08-04T16:04:00Z">
              <w:r w:rsidRPr="0067077E">
                <w:rPr>
                  <w:rFonts w:ascii="Arial" w:hAnsi="Arial"/>
                  <w:b/>
                  <w:i/>
                  <w:iCs/>
                  <w:sz w:val="18"/>
                  <w:lang w:eastAsia="ko-KR"/>
                </w:rPr>
                <w:t>cg-SDT-</w:t>
              </w:r>
              <w:proofErr w:type="spellStart"/>
              <w:r w:rsidRPr="0067077E">
                <w:rPr>
                  <w:rFonts w:ascii="Arial" w:hAnsi="Arial"/>
                  <w:b/>
                  <w:i/>
                  <w:iCs/>
                  <w:sz w:val="18"/>
                  <w:lang w:eastAsia="ko-KR"/>
                </w:rPr>
                <w:t>ConfigInitialBWP</w:t>
              </w:r>
              <w:proofErr w:type="spellEnd"/>
              <w:r w:rsidRPr="0067077E">
                <w:rPr>
                  <w:rFonts w:ascii="Arial" w:hAnsi="Arial"/>
                  <w:b/>
                  <w:i/>
                  <w:iCs/>
                  <w:sz w:val="18"/>
                  <w:lang w:eastAsia="ko-KR"/>
                </w:rPr>
                <w:t>-SUL</w:t>
              </w:r>
            </w:ins>
          </w:p>
          <w:p w14:paraId="31D5621F" w14:textId="16659B41" w:rsidR="0067077E" w:rsidRPr="006F2A51" w:rsidRDefault="007865C7" w:rsidP="006F2A51">
            <w:pPr>
              <w:keepNext/>
              <w:keepLines/>
              <w:overflowPunct w:val="0"/>
              <w:autoSpaceDE w:val="0"/>
              <w:autoSpaceDN w:val="0"/>
              <w:adjustRightInd w:val="0"/>
              <w:spacing w:after="0"/>
              <w:textAlignment w:val="baseline"/>
              <w:rPr>
                <w:ins w:id="93" w:author="Huawei, HiSilicon" w:date="2022-08-04T16:04:00Z"/>
                <w:rFonts w:ascii="Arial" w:hAnsi="Arial"/>
                <w:b/>
                <w:i/>
                <w:iCs/>
                <w:sz w:val="18"/>
                <w:lang w:eastAsia="ko-KR"/>
              </w:rPr>
            </w:pPr>
            <w:ins w:id="94" w:author="Huawei, HiSilicon" w:date="2022-08-04T16:30:00Z">
              <w:r>
                <w:rPr>
                  <w:rFonts w:ascii="Arial" w:hAnsi="Arial" w:cs="Arial"/>
                  <w:sz w:val="18"/>
                  <w:lang w:eastAsia="sv-SE"/>
                </w:rPr>
                <w:t xml:space="preserve">UL BWP configuration for </w:t>
              </w:r>
            </w:ins>
            <w:ins w:id="95" w:author="Huawei, HiSilicon" w:date="2022-08-04T16:21:00Z">
              <w:r w:rsidR="0067077E">
                <w:rPr>
                  <w:rFonts w:ascii="Arial" w:hAnsi="Arial" w:cs="Arial"/>
                  <w:sz w:val="18"/>
                  <w:lang w:eastAsia="sv-SE"/>
                </w:rPr>
                <w:t xml:space="preserve">CG-SDT </w:t>
              </w:r>
            </w:ins>
            <w:ins w:id="96" w:author="Huawei, HiSilicon" w:date="2022-08-04T16:30:00Z">
              <w:r>
                <w:rPr>
                  <w:rFonts w:ascii="Arial" w:hAnsi="Arial" w:cs="Arial"/>
                  <w:sz w:val="18"/>
                  <w:lang w:eastAsia="sv-SE"/>
                </w:rPr>
                <w:t>on</w:t>
              </w:r>
            </w:ins>
            <w:ins w:id="97" w:author="Huawei, HiSilicon" w:date="2022-08-04T16:21:00Z">
              <w:r w:rsidR="0067077E">
                <w:rPr>
                  <w:rFonts w:ascii="Arial" w:hAnsi="Arial" w:cs="Arial"/>
                  <w:sz w:val="18"/>
                  <w:lang w:eastAsia="sv-SE"/>
                </w:rPr>
                <w:t xml:space="preserve"> SUL</w:t>
              </w:r>
            </w:ins>
            <w:ins w:id="98" w:author="Huawei, HiSilicon" w:date="2022-08-04T16:30:00Z">
              <w:r w:rsidR="001D7625">
                <w:rPr>
                  <w:rFonts w:ascii="Arial" w:hAnsi="Arial" w:cs="Arial"/>
                  <w:sz w:val="18"/>
                  <w:lang w:eastAsia="sv-SE"/>
                </w:rPr>
                <w:t xml:space="preserve"> carrier</w:t>
              </w:r>
            </w:ins>
            <w:ins w:id="99" w:author="Huawei, HiSilicon" w:date="2022-08-04T16:21:00Z">
              <w:r w:rsidR="0067077E">
                <w:rPr>
                  <w:rFonts w:ascii="Arial" w:hAnsi="Arial" w:cs="Arial"/>
                  <w:sz w:val="18"/>
                  <w:lang w:eastAsia="sv-SE"/>
                </w:rPr>
                <w:t>.</w:t>
              </w:r>
            </w:ins>
          </w:p>
        </w:tc>
      </w:tr>
      <w:tr w:rsidR="006F2A51" w:rsidRPr="006F2A51" w14:paraId="355C87E6" w14:textId="77777777" w:rsidTr="006F2A51">
        <w:tc>
          <w:tcPr>
            <w:tcW w:w="9634" w:type="dxa"/>
            <w:tcBorders>
              <w:top w:val="single" w:sz="4" w:space="0" w:color="auto"/>
              <w:left w:val="single" w:sz="4" w:space="0" w:color="auto"/>
              <w:bottom w:val="single" w:sz="4" w:space="0" w:color="auto"/>
              <w:right w:val="single" w:sz="4" w:space="0" w:color="auto"/>
            </w:tcBorders>
          </w:tcPr>
          <w:p w14:paraId="3DCB194E" w14:textId="77777777" w:rsidR="006F2A51" w:rsidRPr="006F2A51" w:rsidRDefault="006F2A51" w:rsidP="006F2A51">
            <w:pPr>
              <w:keepNext/>
              <w:keepLines/>
              <w:overflowPunct w:val="0"/>
              <w:autoSpaceDE w:val="0"/>
              <w:autoSpaceDN w:val="0"/>
              <w:adjustRightInd w:val="0"/>
              <w:spacing w:after="0"/>
              <w:textAlignment w:val="baseline"/>
              <w:rPr>
                <w:rFonts w:ascii="Arial" w:hAnsi="Arial"/>
                <w:b/>
                <w:i/>
                <w:iCs/>
                <w:sz w:val="18"/>
                <w:lang w:eastAsia="ko-KR"/>
              </w:rPr>
            </w:pPr>
            <w:r w:rsidRPr="006F2A51">
              <w:rPr>
                <w:rFonts w:ascii="Arial" w:hAnsi="Arial"/>
                <w:b/>
                <w:i/>
                <w:iCs/>
                <w:sz w:val="18"/>
                <w:lang w:eastAsia="ko-KR"/>
              </w:rPr>
              <w:t>cg-SDT-CS-RNTI</w:t>
            </w:r>
          </w:p>
          <w:p w14:paraId="3396A59F" w14:textId="77777777" w:rsidR="006F2A51" w:rsidRPr="006F2A51" w:rsidRDefault="006F2A51" w:rsidP="006F2A51">
            <w:pPr>
              <w:keepNext/>
              <w:keepLines/>
              <w:overflowPunct w:val="0"/>
              <w:autoSpaceDE w:val="0"/>
              <w:autoSpaceDN w:val="0"/>
              <w:adjustRightInd w:val="0"/>
              <w:spacing w:after="0"/>
              <w:textAlignment w:val="baseline"/>
              <w:rPr>
                <w:rFonts w:ascii="Arial" w:hAnsi="Arial"/>
                <w:sz w:val="18"/>
                <w:lang w:eastAsia="sv-SE"/>
              </w:rPr>
            </w:pPr>
            <w:r w:rsidRPr="006F2A51">
              <w:rPr>
                <w:rFonts w:ascii="Arial" w:hAnsi="Arial" w:cs="Arial"/>
                <w:sz w:val="18"/>
                <w:lang w:eastAsia="sv-SE"/>
              </w:rPr>
              <w:t>The CS-RNTI value for CG-SDT as specified in TS 38.321 [3].</w:t>
            </w:r>
          </w:p>
        </w:tc>
      </w:tr>
      <w:tr w:rsidR="006F2A51" w:rsidRPr="006F2A51" w14:paraId="467FB72B" w14:textId="77777777" w:rsidTr="006F2A51">
        <w:tc>
          <w:tcPr>
            <w:tcW w:w="9634" w:type="dxa"/>
            <w:tcBorders>
              <w:top w:val="single" w:sz="4" w:space="0" w:color="auto"/>
              <w:left w:val="single" w:sz="4" w:space="0" w:color="auto"/>
              <w:bottom w:val="single" w:sz="4" w:space="0" w:color="auto"/>
              <w:right w:val="single" w:sz="4" w:space="0" w:color="auto"/>
            </w:tcBorders>
          </w:tcPr>
          <w:p w14:paraId="39D652CE" w14:textId="77777777" w:rsidR="006F2A51" w:rsidRPr="006F2A51" w:rsidRDefault="006F2A51" w:rsidP="006F2A51">
            <w:pPr>
              <w:keepNext/>
              <w:keepLines/>
              <w:overflowPunct w:val="0"/>
              <w:autoSpaceDE w:val="0"/>
              <w:autoSpaceDN w:val="0"/>
              <w:adjustRightInd w:val="0"/>
              <w:spacing w:after="0"/>
              <w:textAlignment w:val="baseline"/>
              <w:rPr>
                <w:rFonts w:ascii="Arial" w:hAnsi="Arial"/>
                <w:b/>
                <w:i/>
                <w:iCs/>
                <w:sz w:val="18"/>
                <w:lang w:eastAsia="ko-KR"/>
              </w:rPr>
            </w:pPr>
            <w:r w:rsidRPr="006F2A51">
              <w:rPr>
                <w:rFonts w:ascii="Arial" w:hAnsi="Arial"/>
                <w:b/>
                <w:i/>
                <w:iCs/>
                <w:sz w:val="18"/>
                <w:lang w:eastAsia="ko-KR"/>
              </w:rPr>
              <w:t>cg-SDT-RSRP-</w:t>
            </w:r>
            <w:proofErr w:type="spellStart"/>
            <w:r w:rsidRPr="006F2A51">
              <w:rPr>
                <w:rFonts w:ascii="Arial" w:hAnsi="Arial"/>
                <w:b/>
                <w:i/>
                <w:iCs/>
                <w:sz w:val="18"/>
                <w:lang w:eastAsia="ko-KR"/>
              </w:rPr>
              <w:t>ThresholdSSB</w:t>
            </w:r>
            <w:proofErr w:type="spellEnd"/>
          </w:p>
          <w:p w14:paraId="6E3370EA" w14:textId="77777777" w:rsidR="006F2A51" w:rsidRPr="006F2A51" w:rsidRDefault="006F2A51" w:rsidP="006F2A51">
            <w:pPr>
              <w:keepNext/>
              <w:keepLines/>
              <w:overflowPunct w:val="0"/>
              <w:autoSpaceDE w:val="0"/>
              <w:autoSpaceDN w:val="0"/>
              <w:adjustRightInd w:val="0"/>
              <w:spacing w:after="0"/>
              <w:textAlignment w:val="baseline"/>
              <w:rPr>
                <w:rFonts w:ascii="Arial" w:hAnsi="Arial"/>
                <w:b/>
                <w:i/>
                <w:iCs/>
                <w:sz w:val="18"/>
                <w:lang w:eastAsia="ko-KR"/>
              </w:rPr>
            </w:pPr>
            <w:r w:rsidRPr="006F2A51">
              <w:rPr>
                <w:rFonts w:ascii="Arial" w:hAnsi="Arial" w:cs="Arial"/>
                <w:sz w:val="18"/>
                <w:lang w:eastAsia="sv-SE"/>
              </w:rPr>
              <w:t>An RSRP threshold configured for SSB selection for CG-SDT as specified in TS 38.321 [3].</w:t>
            </w:r>
          </w:p>
        </w:tc>
      </w:tr>
      <w:tr w:rsidR="006F2A51" w:rsidRPr="006F2A51" w14:paraId="0174A061" w14:textId="77777777" w:rsidTr="006F2A51">
        <w:tc>
          <w:tcPr>
            <w:tcW w:w="9634" w:type="dxa"/>
            <w:tcBorders>
              <w:top w:val="single" w:sz="4" w:space="0" w:color="auto"/>
              <w:left w:val="single" w:sz="4" w:space="0" w:color="auto"/>
              <w:bottom w:val="single" w:sz="4" w:space="0" w:color="auto"/>
              <w:right w:val="single" w:sz="4" w:space="0" w:color="auto"/>
            </w:tcBorders>
          </w:tcPr>
          <w:p w14:paraId="2CA2D7B2" w14:textId="77777777" w:rsidR="006F2A51" w:rsidRPr="006F2A51" w:rsidRDefault="006F2A51" w:rsidP="006F2A51">
            <w:pPr>
              <w:keepNext/>
              <w:keepLines/>
              <w:overflowPunct w:val="0"/>
              <w:autoSpaceDE w:val="0"/>
              <w:autoSpaceDN w:val="0"/>
              <w:adjustRightInd w:val="0"/>
              <w:spacing w:after="0"/>
              <w:textAlignment w:val="baseline"/>
              <w:rPr>
                <w:rFonts w:ascii="Arial" w:hAnsi="Arial"/>
                <w:b/>
                <w:i/>
                <w:iCs/>
                <w:sz w:val="18"/>
                <w:lang w:eastAsia="ko-KR"/>
              </w:rPr>
            </w:pPr>
            <w:r w:rsidRPr="006F2A51">
              <w:rPr>
                <w:rFonts w:ascii="Arial" w:hAnsi="Arial"/>
                <w:b/>
                <w:i/>
                <w:iCs/>
                <w:sz w:val="18"/>
                <w:lang w:eastAsia="ko-KR"/>
              </w:rPr>
              <w:t>cg-SDT-TA-</w:t>
            </w:r>
            <w:proofErr w:type="spellStart"/>
            <w:r w:rsidRPr="006F2A51">
              <w:rPr>
                <w:rFonts w:ascii="Arial" w:hAnsi="Arial"/>
                <w:b/>
                <w:i/>
                <w:iCs/>
                <w:sz w:val="18"/>
                <w:lang w:eastAsia="ko-KR"/>
              </w:rPr>
              <w:t>ValidationConfig</w:t>
            </w:r>
            <w:proofErr w:type="spellEnd"/>
          </w:p>
          <w:p w14:paraId="7E3990CA" w14:textId="77777777" w:rsidR="006F2A51" w:rsidRPr="006F2A51" w:rsidRDefault="006F2A51" w:rsidP="006F2A51">
            <w:pPr>
              <w:keepNext/>
              <w:keepLines/>
              <w:overflowPunct w:val="0"/>
              <w:autoSpaceDE w:val="0"/>
              <w:autoSpaceDN w:val="0"/>
              <w:adjustRightInd w:val="0"/>
              <w:spacing w:after="0"/>
              <w:textAlignment w:val="baseline"/>
              <w:rPr>
                <w:rFonts w:ascii="Arial" w:hAnsi="Arial"/>
                <w:b/>
                <w:i/>
                <w:iCs/>
                <w:sz w:val="18"/>
                <w:lang w:eastAsia="ko-KR"/>
              </w:rPr>
            </w:pPr>
            <w:r w:rsidRPr="006F2A51">
              <w:rPr>
                <w:rFonts w:ascii="Arial" w:hAnsi="Arial" w:cs="Arial"/>
                <w:sz w:val="18"/>
                <w:lang w:eastAsia="sv-SE"/>
              </w:rPr>
              <w:t>Configuration for the RSRP based TA validation. If this field is not configured, then the UE does not perform RSRP based TA validation.</w:t>
            </w:r>
          </w:p>
        </w:tc>
      </w:tr>
      <w:tr w:rsidR="006F2A51" w:rsidRPr="006F2A51" w14:paraId="0E26EA29" w14:textId="77777777" w:rsidTr="006F2A51">
        <w:tc>
          <w:tcPr>
            <w:tcW w:w="9634" w:type="dxa"/>
            <w:tcBorders>
              <w:top w:val="single" w:sz="4" w:space="0" w:color="auto"/>
              <w:left w:val="single" w:sz="4" w:space="0" w:color="auto"/>
              <w:bottom w:val="single" w:sz="4" w:space="0" w:color="auto"/>
              <w:right w:val="single" w:sz="4" w:space="0" w:color="auto"/>
            </w:tcBorders>
          </w:tcPr>
          <w:p w14:paraId="72395A9D" w14:textId="77777777" w:rsidR="006F2A51" w:rsidRPr="006F2A51" w:rsidRDefault="006F2A51" w:rsidP="006F2A51">
            <w:pPr>
              <w:keepNext/>
              <w:keepLines/>
              <w:overflowPunct w:val="0"/>
              <w:autoSpaceDE w:val="0"/>
              <w:autoSpaceDN w:val="0"/>
              <w:adjustRightInd w:val="0"/>
              <w:spacing w:after="0"/>
              <w:textAlignment w:val="baseline"/>
              <w:rPr>
                <w:rFonts w:ascii="Arial" w:hAnsi="Arial"/>
                <w:b/>
                <w:i/>
                <w:iCs/>
                <w:sz w:val="18"/>
                <w:lang w:eastAsia="ko-KR"/>
              </w:rPr>
            </w:pPr>
            <w:r w:rsidRPr="006F2A51">
              <w:rPr>
                <w:rFonts w:ascii="Arial" w:hAnsi="Arial"/>
                <w:b/>
                <w:i/>
                <w:iCs/>
                <w:sz w:val="18"/>
                <w:lang w:eastAsia="ko-KR"/>
              </w:rPr>
              <w:t>cg-SDT-</w:t>
            </w:r>
            <w:proofErr w:type="spellStart"/>
            <w:r w:rsidRPr="006F2A51">
              <w:rPr>
                <w:rFonts w:ascii="Arial" w:hAnsi="Arial"/>
                <w:b/>
                <w:i/>
                <w:iCs/>
                <w:sz w:val="18"/>
                <w:lang w:eastAsia="ko-KR"/>
              </w:rPr>
              <w:t>timeAlignmentTimer</w:t>
            </w:r>
            <w:proofErr w:type="spellEnd"/>
          </w:p>
          <w:p w14:paraId="1D562DC7" w14:textId="77777777" w:rsidR="006F2A51" w:rsidRPr="006F2A51" w:rsidRDefault="006F2A51" w:rsidP="006F2A51">
            <w:pPr>
              <w:keepNext/>
              <w:keepLines/>
              <w:overflowPunct w:val="0"/>
              <w:autoSpaceDE w:val="0"/>
              <w:autoSpaceDN w:val="0"/>
              <w:adjustRightInd w:val="0"/>
              <w:spacing w:after="0"/>
              <w:textAlignment w:val="baseline"/>
              <w:rPr>
                <w:rFonts w:ascii="Arial" w:hAnsi="Arial"/>
                <w:b/>
                <w:i/>
                <w:iCs/>
                <w:sz w:val="18"/>
                <w:lang w:eastAsia="ko-KR"/>
              </w:rPr>
            </w:pPr>
            <w:r w:rsidRPr="006F2A51">
              <w:rPr>
                <w:rFonts w:ascii="Arial" w:hAnsi="Arial" w:cs="Arial"/>
                <w:sz w:val="18"/>
                <w:lang w:eastAsia="sv-SE"/>
              </w:rPr>
              <w:t xml:space="preserve">TAT value for CG-SDT as specified in TS 38.321 [3]. The network always configures this when </w:t>
            </w:r>
            <w:proofErr w:type="spellStart"/>
            <w:r w:rsidRPr="006F2A51">
              <w:rPr>
                <w:rFonts w:ascii="Arial" w:hAnsi="Arial"/>
                <w:i/>
                <w:iCs/>
                <w:sz w:val="18"/>
                <w:lang w:eastAsia="ja-JP"/>
              </w:rPr>
              <w:t>sdt</w:t>
            </w:r>
            <w:proofErr w:type="spellEnd"/>
            <w:r w:rsidRPr="006F2A51">
              <w:rPr>
                <w:rFonts w:ascii="Arial" w:hAnsi="Arial"/>
                <w:i/>
                <w:iCs/>
                <w:sz w:val="18"/>
                <w:lang w:eastAsia="ja-JP"/>
              </w:rPr>
              <w:t>-MAC-PHY-CG-Config</w:t>
            </w:r>
            <w:r w:rsidRPr="006F2A51">
              <w:rPr>
                <w:rFonts w:ascii="Arial" w:hAnsi="Arial" w:cs="Arial"/>
                <w:sz w:val="18"/>
                <w:lang w:eastAsia="sv-SE"/>
              </w:rPr>
              <w:t xml:space="preserve"> is configured.</w:t>
            </w:r>
          </w:p>
        </w:tc>
      </w:tr>
    </w:tbl>
    <w:p w14:paraId="05F1E996" w14:textId="77777777" w:rsidR="006F2A51" w:rsidRPr="006F2A51" w:rsidRDefault="006F2A51" w:rsidP="006F2A51">
      <w:pPr>
        <w:overflowPunct w:val="0"/>
        <w:autoSpaceDE w:val="0"/>
        <w:autoSpaceDN w:val="0"/>
        <w:adjustRightInd w:val="0"/>
        <w:textAlignment w:val="baseline"/>
        <w:rPr>
          <w:lang w:eastAsia="ja-JP"/>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6F2A51" w:rsidRPr="006F2A51" w14:paraId="48A81C45" w14:textId="77777777" w:rsidTr="006F2A51">
        <w:tc>
          <w:tcPr>
            <w:tcW w:w="9634" w:type="dxa"/>
            <w:tcBorders>
              <w:top w:val="single" w:sz="4" w:space="0" w:color="auto"/>
              <w:left w:val="single" w:sz="4" w:space="0" w:color="auto"/>
              <w:bottom w:val="single" w:sz="4" w:space="0" w:color="auto"/>
              <w:right w:val="single" w:sz="4" w:space="0" w:color="auto"/>
            </w:tcBorders>
            <w:hideMark/>
          </w:tcPr>
          <w:p w14:paraId="2C9AC5EF" w14:textId="77777777" w:rsidR="006F2A51" w:rsidRPr="006F2A51" w:rsidRDefault="006F2A51" w:rsidP="006F2A51">
            <w:pPr>
              <w:keepNext/>
              <w:keepLines/>
              <w:overflowPunct w:val="0"/>
              <w:autoSpaceDE w:val="0"/>
              <w:autoSpaceDN w:val="0"/>
              <w:adjustRightInd w:val="0"/>
              <w:spacing w:after="0"/>
              <w:jc w:val="center"/>
              <w:textAlignment w:val="baseline"/>
              <w:rPr>
                <w:rFonts w:ascii="Arial" w:hAnsi="Arial"/>
                <w:b/>
                <w:sz w:val="18"/>
                <w:lang w:eastAsia="sv-SE"/>
              </w:rPr>
            </w:pPr>
            <w:r w:rsidRPr="006F2A51">
              <w:rPr>
                <w:rFonts w:ascii="Arial" w:hAnsi="Arial"/>
                <w:b/>
                <w:bCs/>
                <w:i/>
                <w:iCs/>
                <w:sz w:val="18"/>
                <w:lang w:eastAsia="sv-SE"/>
              </w:rPr>
              <w:t>CG-SDT-TA-</w:t>
            </w:r>
            <w:proofErr w:type="spellStart"/>
            <w:r w:rsidRPr="006F2A51">
              <w:rPr>
                <w:rFonts w:ascii="Arial" w:hAnsi="Arial"/>
                <w:b/>
                <w:bCs/>
                <w:i/>
                <w:iCs/>
                <w:sz w:val="18"/>
                <w:lang w:eastAsia="sv-SE"/>
              </w:rPr>
              <w:t>ValidationConfig</w:t>
            </w:r>
            <w:proofErr w:type="spellEnd"/>
            <w:r w:rsidRPr="006F2A51">
              <w:rPr>
                <w:rFonts w:ascii="Arial" w:hAnsi="Arial"/>
                <w:b/>
                <w:sz w:val="18"/>
                <w:lang w:eastAsia="sv-SE"/>
              </w:rPr>
              <w:t xml:space="preserve"> field descriptions</w:t>
            </w:r>
          </w:p>
        </w:tc>
      </w:tr>
      <w:tr w:rsidR="006F2A51" w:rsidRPr="006F2A51" w14:paraId="6F49F11C" w14:textId="77777777" w:rsidTr="006F2A51">
        <w:tc>
          <w:tcPr>
            <w:tcW w:w="9634" w:type="dxa"/>
            <w:tcBorders>
              <w:top w:val="single" w:sz="4" w:space="0" w:color="auto"/>
              <w:left w:val="single" w:sz="4" w:space="0" w:color="auto"/>
              <w:bottom w:val="single" w:sz="4" w:space="0" w:color="auto"/>
              <w:right w:val="single" w:sz="4" w:space="0" w:color="auto"/>
            </w:tcBorders>
          </w:tcPr>
          <w:p w14:paraId="7451509D" w14:textId="77777777" w:rsidR="006F2A51" w:rsidRPr="006F2A51" w:rsidRDefault="006F2A51" w:rsidP="006F2A51">
            <w:pPr>
              <w:keepNext/>
              <w:keepLines/>
              <w:overflowPunct w:val="0"/>
              <w:autoSpaceDE w:val="0"/>
              <w:autoSpaceDN w:val="0"/>
              <w:adjustRightInd w:val="0"/>
              <w:spacing w:after="0"/>
              <w:textAlignment w:val="baseline"/>
              <w:rPr>
                <w:rFonts w:ascii="Arial" w:hAnsi="Arial"/>
                <w:b/>
                <w:i/>
                <w:iCs/>
                <w:sz w:val="18"/>
                <w:lang w:eastAsia="ko-KR"/>
              </w:rPr>
            </w:pPr>
            <w:r w:rsidRPr="006F2A51">
              <w:rPr>
                <w:rFonts w:ascii="Arial" w:hAnsi="Arial"/>
                <w:b/>
                <w:i/>
                <w:iCs/>
                <w:sz w:val="18"/>
                <w:lang w:eastAsia="ko-KR"/>
              </w:rPr>
              <w:t>cg-SDT-RSRP-</w:t>
            </w:r>
            <w:proofErr w:type="spellStart"/>
            <w:r w:rsidRPr="006F2A51">
              <w:rPr>
                <w:rFonts w:ascii="Arial" w:hAnsi="Arial"/>
                <w:b/>
                <w:i/>
                <w:iCs/>
                <w:sz w:val="18"/>
                <w:lang w:eastAsia="ko-KR"/>
              </w:rPr>
              <w:t>ChangeThreshold</w:t>
            </w:r>
            <w:proofErr w:type="spellEnd"/>
          </w:p>
          <w:p w14:paraId="6E8E9729" w14:textId="77777777" w:rsidR="006F2A51" w:rsidRPr="006F2A51" w:rsidRDefault="006F2A51" w:rsidP="006F2A51">
            <w:pPr>
              <w:keepNext/>
              <w:keepLines/>
              <w:overflowPunct w:val="0"/>
              <w:autoSpaceDE w:val="0"/>
              <w:autoSpaceDN w:val="0"/>
              <w:adjustRightInd w:val="0"/>
              <w:spacing w:after="0"/>
              <w:textAlignment w:val="baseline"/>
              <w:rPr>
                <w:rFonts w:ascii="Arial" w:hAnsi="Arial"/>
                <w:b/>
                <w:i/>
                <w:iCs/>
                <w:sz w:val="18"/>
                <w:lang w:eastAsia="ko-KR"/>
              </w:rPr>
            </w:pPr>
            <w:r w:rsidRPr="006F2A51">
              <w:rPr>
                <w:rFonts w:ascii="Arial" w:hAnsi="Arial" w:cs="Arial"/>
                <w:sz w:val="18"/>
                <w:lang w:eastAsia="sv-SE"/>
              </w:rPr>
              <w:t xml:space="preserve">The RSRP threshold for TA validation for CG-SDT as specified in TS 38.321 [3]. Value </w:t>
            </w:r>
            <w:r w:rsidRPr="006F2A51">
              <w:rPr>
                <w:rFonts w:ascii="Arial" w:hAnsi="Arial" w:cs="Arial"/>
                <w:i/>
                <w:iCs/>
                <w:sz w:val="18"/>
                <w:lang w:eastAsia="sv-SE"/>
              </w:rPr>
              <w:t>dB2</w:t>
            </w:r>
            <w:r w:rsidRPr="006F2A51">
              <w:rPr>
                <w:rFonts w:ascii="Arial" w:hAnsi="Arial" w:cs="Arial"/>
                <w:sz w:val="18"/>
                <w:lang w:eastAsia="sv-SE"/>
              </w:rPr>
              <w:t xml:space="preserve"> corresponds to 2 dB, value </w:t>
            </w:r>
            <w:r w:rsidRPr="006F2A51">
              <w:rPr>
                <w:rFonts w:ascii="Arial" w:hAnsi="Arial" w:cs="Arial"/>
                <w:i/>
                <w:iCs/>
                <w:sz w:val="18"/>
                <w:lang w:eastAsia="sv-SE"/>
              </w:rPr>
              <w:t>dB4</w:t>
            </w:r>
            <w:r w:rsidRPr="006F2A51">
              <w:rPr>
                <w:rFonts w:ascii="Arial" w:hAnsi="Arial" w:cs="Arial"/>
                <w:sz w:val="18"/>
                <w:lang w:eastAsia="sv-SE"/>
              </w:rPr>
              <w:t xml:space="preserve"> corresponds to 4 dB and so on.</w:t>
            </w:r>
          </w:p>
        </w:tc>
      </w:tr>
    </w:tbl>
    <w:p w14:paraId="02B3AAB3" w14:textId="77777777" w:rsidR="006F2A51" w:rsidRPr="006F2A51" w:rsidRDefault="006F2A51" w:rsidP="006F2A51">
      <w:pPr>
        <w:overflowPunct w:val="0"/>
        <w:autoSpaceDE w:val="0"/>
        <w:autoSpaceDN w:val="0"/>
        <w:adjustRightInd w:val="0"/>
        <w:textAlignment w:val="baseline"/>
        <w:rPr>
          <w:lang w:eastAsia="ja-JP"/>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6F2A51" w:rsidRPr="006F2A51" w14:paraId="6DF8654C" w14:textId="77777777" w:rsidTr="006F2A51">
        <w:tc>
          <w:tcPr>
            <w:tcW w:w="9634" w:type="dxa"/>
            <w:tcBorders>
              <w:top w:val="single" w:sz="4" w:space="0" w:color="auto"/>
              <w:left w:val="single" w:sz="4" w:space="0" w:color="auto"/>
              <w:bottom w:val="single" w:sz="4" w:space="0" w:color="auto"/>
              <w:right w:val="single" w:sz="4" w:space="0" w:color="auto"/>
            </w:tcBorders>
            <w:hideMark/>
          </w:tcPr>
          <w:p w14:paraId="41A83B51" w14:textId="77777777" w:rsidR="006F2A51" w:rsidRPr="006F2A51" w:rsidRDefault="006F2A51" w:rsidP="006F2A51">
            <w:pPr>
              <w:keepNext/>
              <w:keepLines/>
              <w:overflowPunct w:val="0"/>
              <w:autoSpaceDE w:val="0"/>
              <w:autoSpaceDN w:val="0"/>
              <w:adjustRightInd w:val="0"/>
              <w:spacing w:after="0"/>
              <w:jc w:val="center"/>
              <w:textAlignment w:val="baseline"/>
              <w:rPr>
                <w:rFonts w:ascii="Arial" w:hAnsi="Arial"/>
                <w:b/>
                <w:sz w:val="18"/>
                <w:lang w:eastAsia="sv-SE"/>
              </w:rPr>
            </w:pPr>
            <w:r w:rsidRPr="006F2A51">
              <w:rPr>
                <w:rFonts w:ascii="Arial" w:hAnsi="Arial"/>
                <w:b/>
                <w:i/>
                <w:iCs/>
                <w:sz w:val="18"/>
                <w:lang w:eastAsia="sv-SE"/>
              </w:rPr>
              <w:lastRenderedPageBreak/>
              <w:t>SRS-</w:t>
            </w:r>
            <w:proofErr w:type="spellStart"/>
            <w:r w:rsidRPr="006F2A51">
              <w:rPr>
                <w:rFonts w:ascii="Arial" w:hAnsi="Arial"/>
                <w:b/>
                <w:i/>
                <w:iCs/>
                <w:sz w:val="18"/>
                <w:lang w:eastAsia="sv-SE"/>
              </w:rPr>
              <w:t>PosRRC</w:t>
            </w:r>
            <w:proofErr w:type="spellEnd"/>
            <w:r w:rsidRPr="006F2A51">
              <w:rPr>
                <w:rFonts w:ascii="Arial" w:hAnsi="Arial"/>
                <w:b/>
                <w:i/>
                <w:iCs/>
                <w:sz w:val="18"/>
                <w:lang w:eastAsia="sv-SE"/>
              </w:rPr>
              <w:t>-</w:t>
            </w:r>
            <w:proofErr w:type="spellStart"/>
            <w:r w:rsidRPr="006F2A51">
              <w:rPr>
                <w:rFonts w:ascii="Arial" w:hAnsi="Arial"/>
                <w:b/>
                <w:i/>
                <w:iCs/>
                <w:sz w:val="18"/>
                <w:lang w:eastAsia="sv-SE"/>
              </w:rPr>
              <w:t>InactiveConfig</w:t>
            </w:r>
            <w:proofErr w:type="spellEnd"/>
            <w:r w:rsidRPr="006F2A51">
              <w:rPr>
                <w:rFonts w:ascii="Arial" w:hAnsi="Arial"/>
                <w:b/>
                <w:sz w:val="18"/>
                <w:lang w:eastAsia="sv-SE"/>
              </w:rPr>
              <w:t xml:space="preserve"> field descriptions</w:t>
            </w:r>
          </w:p>
        </w:tc>
      </w:tr>
      <w:tr w:rsidR="006F2A51" w:rsidRPr="006F2A51" w14:paraId="08605295" w14:textId="77777777" w:rsidTr="006F2A51">
        <w:tc>
          <w:tcPr>
            <w:tcW w:w="9634" w:type="dxa"/>
            <w:tcBorders>
              <w:top w:val="single" w:sz="4" w:space="0" w:color="auto"/>
              <w:left w:val="single" w:sz="4" w:space="0" w:color="auto"/>
              <w:bottom w:val="single" w:sz="4" w:space="0" w:color="auto"/>
              <w:right w:val="single" w:sz="4" w:space="0" w:color="auto"/>
            </w:tcBorders>
          </w:tcPr>
          <w:p w14:paraId="6D530167" w14:textId="77777777" w:rsidR="006F2A51" w:rsidRPr="006F2A51" w:rsidRDefault="006F2A51" w:rsidP="006F2A51">
            <w:pPr>
              <w:keepNext/>
              <w:keepLines/>
              <w:overflowPunct w:val="0"/>
              <w:autoSpaceDE w:val="0"/>
              <w:autoSpaceDN w:val="0"/>
              <w:adjustRightInd w:val="0"/>
              <w:spacing w:after="0"/>
              <w:textAlignment w:val="baseline"/>
              <w:rPr>
                <w:rFonts w:ascii="Arial" w:hAnsi="Arial"/>
                <w:b/>
                <w:i/>
                <w:sz w:val="18"/>
                <w:lang w:eastAsia="sv-SE"/>
              </w:rPr>
            </w:pPr>
            <w:proofErr w:type="spellStart"/>
            <w:r w:rsidRPr="006F2A51">
              <w:rPr>
                <w:rFonts w:ascii="Arial" w:hAnsi="Arial"/>
                <w:b/>
                <w:i/>
                <w:sz w:val="18"/>
                <w:lang w:eastAsia="sv-SE"/>
              </w:rPr>
              <w:t>bwp</w:t>
            </w:r>
            <w:proofErr w:type="spellEnd"/>
            <w:r w:rsidRPr="006F2A51">
              <w:rPr>
                <w:rFonts w:ascii="Arial" w:hAnsi="Arial"/>
                <w:b/>
                <w:i/>
                <w:sz w:val="18"/>
                <w:lang w:eastAsia="sv-SE"/>
              </w:rPr>
              <w:t>-NUL</w:t>
            </w:r>
          </w:p>
          <w:p w14:paraId="2469C2BB" w14:textId="77777777" w:rsidR="006F2A51" w:rsidRPr="006F2A51" w:rsidRDefault="006F2A51" w:rsidP="006F2A51">
            <w:pPr>
              <w:keepNext/>
              <w:keepLines/>
              <w:overflowPunct w:val="0"/>
              <w:autoSpaceDE w:val="0"/>
              <w:autoSpaceDN w:val="0"/>
              <w:adjustRightInd w:val="0"/>
              <w:spacing w:after="0"/>
              <w:textAlignment w:val="baseline"/>
              <w:rPr>
                <w:rFonts w:ascii="Arial" w:hAnsi="Arial"/>
                <w:b/>
                <w:i/>
                <w:sz w:val="18"/>
                <w:lang w:eastAsia="sv-SE"/>
              </w:rPr>
            </w:pPr>
            <w:r w:rsidRPr="006F2A51">
              <w:rPr>
                <w:rFonts w:ascii="Arial" w:hAnsi="Arial"/>
                <w:sz w:val="18"/>
                <w:lang w:eastAsia="sv-SE"/>
              </w:rPr>
              <w:t xml:space="preserve">BWP configuration for SRS for Positioning during the RRC_INACTIVE state in Normal Uplink Carrier. If the field is absent </w:t>
            </w:r>
            <w:r w:rsidRPr="006F2A51">
              <w:rPr>
                <w:rFonts w:ascii="Arial"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6F2A51" w:rsidRPr="006F2A51" w14:paraId="4FC59913" w14:textId="77777777" w:rsidTr="006F2A51">
        <w:tc>
          <w:tcPr>
            <w:tcW w:w="9634" w:type="dxa"/>
            <w:tcBorders>
              <w:top w:val="single" w:sz="4" w:space="0" w:color="auto"/>
              <w:left w:val="single" w:sz="4" w:space="0" w:color="auto"/>
              <w:bottom w:val="single" w:sz="4" w:space="0" w:color="auto"/>
              <w:right w:val="single" w:sz="4" w:space="0" w:color="auto"/>
            </w:tcBorders>
          </w:tcPr>
          <w:p w14:paraId="724CDF04" w14:textId="77777777" w:rsidR="006F2A51" w:rsidRPr="006F2A51" w:rsidRDefault="006F2A51" w:rsidP="006F2A51">
            <w:pPr>
              <w:keepNext/>
              <w:keepLines/>
              <w:overflowPunct w:val="0"/>
              <w:autoSpaceDE w:val="0"/>
              <w:autoSpaceDN w:val="0"/>
              <w:adjustRightInd w:val="0"/>
              <w:spacing w:after="0"/>
              <w:textAlignment w:val="baseline"/>
              <w:rPr>
                <w:rFonts w:ascii="Arial" w:hAnsi="Arial"/>
                <w:b/>
                <w:i/>
                <w:sz w:val="18"/>
                <w:lang w:eastAsia="sv-SE"/>
              </w:rPr>
            </w:pPr>
            <w:proofErr w:type="spellStart"/>
            <w:r w:rsidRPr="006F2A51">
              <w:rPr>
                <w:rFonts w:ascii="Arial" w:hAnsi="Arial"/>
                <w:b/>
                <w:i/>
                <w:sz w:val="18"/>
                <w:lang w:eastAsia="sv-SE"/>
              </w:rPr>
              <w:t>bwp</w:t>
            </w:r>
            <w:proofErr w:type="spellEnd"/>
            <w:r w:rsidRPr="006F2A51">
              <w:rPr>
                <w:rFonts w:ascii="Arial" w:hAnsi="Arial"/>
                <w:b/>
                <w:i/>
                <w:sz w:val="18"/>
                <w:lang w:eastAsia="sv-SE"/>
              </w:rPr>
              <w:t>-SUL</w:t>
            </w:r>
          </w:p>
          <w:p w14:paraId="0A1481D6" w14:textId="77777777" w:rsidR="006F2A51" w:rsidRPr="006F2A51" w:rsidRDefault="006F2A51" w:rsidP="006F2A51">
            <w:pPr>
              <w:keepNext/>
              <w:keepLines/>
              <w:overflowPunct w:val="0"/>
              <w:autoSpaceDE w:val="0"/>
              <w:autoSpaceDN w:val="0"/>
              <w:adjustRightInd w:val="0"/>
              <w:spacing w:after="0"/>
              <w:textAlignment w:val="baseline"/>
              <w:rPr>
                <w:rFonts w:ascii="Arial" w:hAnsi="Arial"/>
                <w:sz w:val="18"/>
                <w:lang w:eastAsia="sv-SE"/>
              </w:rPr>
            </w:pPr>
            <w:r w:rsidRPr="006F2A51">
              <w:rPr>
                <w:rFonts w:ascii="Arial" w:hAnsi="Arial"/>
                <w:sz w:val="18"/>
                <w:lang w:eastAsia="sv-SE"/>
              </w:rPr>
              <w:t xml:space="preserve">BWP configuration for SRS for Positioning during the RRC_INACTIVE state in Supplementary Uplink Carrier. If the field is absent </w:t>
            </w:r>
            <w:r w:rsidRPr="006F2A51">
              <w:rPr>
                <w:rFonts w:ascii="Arial"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6F2A51" w:rsidRPr="006F2A51" w14:paraId="0D8EEDF6" w14:textId="77777777" w:rsidTr="006F2A51">
        <w:tc>
          <w:tcPr>
            <w:tcW w:w="9634" w:type="dxa"/>
            <w:tcBorders>
              <w:top w:val="single" w:sz="4" w:space="0" w:color="auto"/>
              <w:left w:val="single" w:sz="4" w:space="0" w:color="auto"/>
              <w:bottom w:val="single" w:sz="4" w:space="0" w:color="auto"/>
              <w:right w:val="single" w:sz="4" w:space="0" w:color="auto"/>
            </w:tcBorders>
          </w:tcPr>
          <w:p w14:paraId="6A8E5FCB" w14:textId="77777777" w:rsidR="006F2A51" w:rsidRPr="006F2A51" w:rsidRDefault="006F2A51" w:rsidP="006F2A51">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6F2A51">
              <w:rPr>
                <w:rFonts w:ascii="Arial" w:eastAsia="DengXian" w:hAnsi="Arial" w:cs="Arial"/>
                <w:b/>
                <w:i/>
                <w:sz w:val="18"/>
                <w:szCs w:val="18"/>
                <w:lang w:eastAsia="ja-JP"/>
              </w:rPr>
              <w:t>inactivePosSRS</w:t>
            </w:r>
            <w:proofErr w:type="spellEnd"/>
            <w:r w:rsidRPr="006F2A51">
              <w:rPr>
                <w:rFonts w:ascii="Arial" w:eastAsia="DengXian" w:hAnsi="Arial" w:cs="Arial"/>
                <w:b/>
                <w:i/>
                <w:sz w:val="18"/>
                <w:szCs w:val="18"/>
                <w:lang w:eastAsia="ja-JP"/>
              </w:rPr>
              <w:t>-RSRP-</w:t>
            </w:r>
            <w:proofErr w:type="spellStart"/>
            <w:r w:rsidRPr="006F2A51">
              <w:rPr>
                <w:rFonts w:ascii="Arial" w:hAnsi="Arial" w:cs="Arial"/>
                <w:b/>
                <w:i/>
                <w:sz w:val="18"/>
                <w:szCs w:val="18"/>
                <w:lang w:eastAsia="ja-JP"/>
              </w:rPr>
              <w:t>changeThreshold</w:t>
            </w:r>
            <w:proofErr w:type="spellEnd"/>
          </w:p>
          <w:p w14:paraId="72FDCC2E" w14:textId="77777777" w:rsidR="006F2A51" w:rsidRPr="006F2A51" w:rsidRDefault="006F2A51" w:rsidP="006F2A51">
            <w:pPr>
              <w:keepNext/>
              <w:keepLines/>
              <w:overflowPunct w:val="0"/>
              <w:autoSpaceDE w:val="0"/>
              <w:autoSpaceDN w:val="0"/>
              <w:adjustRightInd w:val="0"/>
              <w:spacing w:after="0"/>
              <w:textAlignment w:val="baseline"/>
              <w:rPr>
                <w:rFonts w:ascii="Arial" w:hAnsi="Arial" w:cs="Arial"/>
                <w:sz w:val="18"/>
                <w:szCs w:val="18"/>
                <w:lang w:eastAsia="sv-SE"/>
              </w:rPr>
            </w:pPr>
            <w:r w:rsidRPr="006F2A51">
              <w:rPr>
                <w:rFonts w:ascii="Arial" w:eastAsia="DengXian" w:hAnsi="Arial" w:cs="Arial"/>
                <w:sz w:val="18"/>
                <w:szCs w:val="18"/>
                <w:lang w:eastAsia="ja-JP"/>
              </w:rPr>
              <w:t xml:space="preserve">RSRP threshold for the increase/decrease of RSRP for time alignment validation </w:t>
            </w:r>
            <w:r w:rsidRPr="006F2A51">
              <w:rPr>
                <w:rFonts w:ascii="Arial" w:hAnsi="Arial"/>
                <w:iCs/>
                <w:sz w:val="18"/>
                <w:lang w:eastAsia="ko-KR"/>
              </w:rPr>
              <w:t>as specified in TS 38.321 [3].</w:t>
            </w:r>
          </w:p>
        </w:tc>
      </w:tr>
      <w:tr w:rsidR="006F2A51" w:rsidRPr="006F2A51" w14:paraId="25AEA0A7" w14:textId="77777777" w:rsidTr="006F2A51">
        <w:tc>
          <w:tcPr>
            <w:tcW w:w="9634" w:type="dxa"/>
            <w:tcBorders>
              <w:top w:val="single" w:sz="4" w:space="0" w:color="auto"/>
              <w:left w:val="single" w:sz="4" w:space="0" w:color="auto"/>
              <w:bottom w:val="single" w:sz="4" w:space="0" w:color="auto"/>
              <w:right w:val="single" w:sz="4" w:space="0" w:color="auto"/>
            </w:tcBorders>
          </w:tcPr>
          <w:p w14:paraId="3F4BA38D" w14:textId="77777777" w:rsidR="006F2A51" w:rsidRPr="006F2A51" w:rsidRDefault="006F2A51" w:rsidP="006F2A51">
            <w:pPr>
              <w:keepNext/>
              <w:keepLines/>
              <w:overflowPunct w:val="0"/>
              <w:autoSpaceDE w:val="0"/>
              <w:autoSpaceDN w:val="0"/>
              <w:adjustRightInd w:val="0"/>
              <w:spacing w:after="0"/>
              <w:textAlignment w:val="baseline"/>
              <w:rPr>
                <w:rFonts w:ascii="Arial" w:hAnsi="Arial"/>
                <w:b/>
                <w:i/>
                <w:iCs/>
                <w:sz w:val="18"/>
                <w:lang w:eastAsia="ko-KR"/>
              </w:rPr>
            </w:pPr>
            <w:proofErr w:type="spellStart"/>
            <w:r w:rsidRPr="006F2A51">
              <w:rPr>
                <w:rFonts w:ascii="Arial" w:hAnsi="Arial"/>
                <w:b/>
                <w:bCs/>
                <w:i/>
                <w:sz w:val="18"/>
                <w:lang w:eastAsia="ja-JP"/>
              </w:rPr>
              <w:t>inactivePosSRS-TimeAlignmentTimer</w:t>
            </w:r>
            <w:proofErr w:type="spellEnd"/>
          </w:p>
          <w:p w14:paraId="53CE2001" w14:textId="77777777" w:rsidR="006F2A51" w:rsidRPr="006F2A51" w:rsidRDefault="006F2A51" w:rsidP="006F2A51">
            <w:pPr>
              <w:keepNext/>
              <w:keepLines/>
              <w:overflowPunct w:val="0"/>
              <w:autoSpaceDE w:val="0"/>
              <w:autoSpaceDN w:val="0"/>
              <w:adjustRightInd w:val="0"/>
              <w:spacing w:after="0"/>
              <w:textAlignment w:val="baseline"/>
              <w:rPr>
                <w:rFonts w:ascii="Arial" w:hAnsi="Arial"/>
                <w:sz w:val="18"/>
                <w:lang w:eastAsia="ko-KR"/>
              </w:rPr>
            </w:pPr>
            <w:r w:rsidRPr="006F2A51">
              <w:rPr>
                <w:rFonts w:ascii="Arial" w:hAnsi="Arial"/>
                <w:iCs/>
                <w:sz w:val="18"/>
                <w:lang w:eastAsia="ko-KR"/>
              </w:rPr>
              <w:t>TAT value for SRS for positioning transmission during RRC_INACTIVE State as specified in TS 38.321 [3].</w:t>
            </w:r>
          </w:p>
        </w:tc>
      </w:tr>
      <w:tr w:rsidR="006F2A51" w:rsidRPr="006F2A51" w14:paraId="0E64DDD6" w14:textId="77777777" w:rsidTr="006F2A51">
        <w:tc>
          <w:tcPr>
            <w:tcW w:w="9634" w:type="dxa"/>
            <w:tcBorders>
              <w:top w:val="single" w:sz="4" w:space="0" w:color="auto"/>
              <w:left w:val="single" w:sz="4" w:space="0" w:color="auto"/>
              <w:bottom w:val="single" w:sz="4" w:space="0" w:color="auto"/>
              <w:right w:val="single" w:sz="4" w:space="0" w:color="auto"/>
            </w:tcBorders>
          </w:tcPr>
          <w:p w14:paraId="3755FBCA" w14:textId="77777777" w:rsidR="006F2A51" w:rsidRPr="006F2A51" w:rsidRDefault="006F2A51" w:rsidP="006F2A51">
            <w:pPr>
              <w:keepNext/>
              <w:keepLines/>
              <w:overflowPunct w:val="0"/>
              <w:autoSpaceDE w:val="0"/>
              <w:autoSpaceDN w:val="0"/>
              <w:adjustRightInd w:val="0"/>
              <w:spacing w:after="0"/>
              <w:textAlignment w:val="baseline"/>
              <w:rPr>
                <w:rFonts w:ascii="Arial" w:hAnsi="Arial"/>
                <w:b/>
                <w:bCs/>
                <w:i/>
                <w:sz w:val="18"/>
                <w:lang w:eastAsia="ja-JP"/>
              </w:rPr>
            </w:pPr>
            <w:proofErr w:type="spellStart"/>
            <w:r w:rsidRPr="006F2A51">
              <w:rPr>
                <w:rFonts w:ascii="Arial" w:hAnsi="Arial"/>
                <w:b/>
                <w:bCs/>
                <w:i/>
                <w:sz w:val="18"/>
                <w:lang w:eastAsia="ja-JP"/>
              </w:rPr>
              <w:t>srs</w:t>
            </w:r>
            <w:proofErr w:type="spellEnd"/>
            <w:r w:rsidRPr="006F2A51">
              <w:rPr>
                <w:rFonts w:ascii="Arial" w:hAnsi="Arial"/>
                <w:b/>
                <w:bCs/>
                <w:i/>
                <w:sz w:val="18"/>
                <w:lang w:eastAsia="ja-JP"/>
              </w:rPr>
              <w:t>-</w:t>
            </w:r>
            <w:proofErr w:type="spellStart"/>
            <w:r w:rsidRPr="006F2A51">
              <w:rPr>
                <w:rFonts w:ascii="Arial" w:hAnsi="Arial"/>
                <w:b/>
                <w:bCs/>
                <w:i/>
                <w:sz w:val="18"/>
                <w:lang w:eastAsia="ja-JP"/>
              </w:rPr>
              <w:t>PosConfig</w:t>
            </w:r>
            <w:proofErr w:type="spellEnd"/>
            <w:r w:rsidRPr="006F2A51">
              <w:rPr>
                <w:rFonts w:ascii="Arial" w:hAnsi="Arial"/>
                <w:b/>
                <w:bCs/>
                <w:i/>
                <w:sz w:val="18"/>
                <w:lang w:eastAsia="ja-JP"/>
              </w:rPr>
              <w:t>-NUL</w:t>
            </w:r>
          </w:p>
          <w:p w14:paraId="78A9350B" w14:textId="77777777" w:rsidR="006F2A51" w:rsidRPr="006F2A51" w:rsidRDefault="006F2A51" w:rsidP="006F2A51">
            <w:pPr>
              <w:keepNext/>
              <w:keepLines/>
              <w:overflowPunct w:val="0"/>
              <w:autoSpaceDE w:val="0"/>
              <w:autoSpaceDN w:val="0"/>
              <w:adjustRightInd w:val="0"/>
              <w:spacing w:after="0"/>
              <w:textAlignment w:val="baseline"/>
              <w:rPr>
                <w:rFonts w:ascii="Arial" w:hAnsi="Arial"/>
                <w:iCs/>
                <w:sz w:val="18"/>
                <w:lang w:eastAsia="ja-JP"/>
              </w:rPr>
            </w:pPr>
            <w:r w:rsidRPr="006F2A51">
              <w:rPr>
                <w:rFonts w:ascii="Arial" w:hAnsi="Arial"/>
                <w:iCs/>
                <w:sz w:val="18"/>
                <w:lang w:eastAsia="ja-JP"/>
              </w:rPr>
              <w:t>SRS for Positioning configuration in RRC_INACTIVE state in Normal Uplink Carrier.</w:t>
            </w:r>
          </w:p>
        </w:tc>
      </w:tr>
      <w:tr w:rsidR="006F2A51" w:rsidRPr="006F2A51" w14:paraId="26184209" w14:textId="77777777" w:rsidTr="006F2A51">
        <w:tc>
          <w:tcPr>
            <w:tcW w:w="9634" w:type="dxa"/>
            <w:tcBorders>
              <w:top w:val="single" w:sz="4" w:space="0" w:color="auto"/>
              <w:left w:val="single" w:sz="4" w:space="0" w:color="auto"/>
              <w:bottom w:val="single" w:sz="4" w:space="0" w:color="auto"/>
              <w:right w:val="single" w:sz="4" w:space="0" w:color="auto"/>
            </w:tcBorders>
          </w:tcPr>
          <w:p w14:paraId="4E9F1184" w14:textId="77777777" w:rsidR="006F2A51" w:rsidRPr="006F2A51" w:rsidRDefault="006F2A51" w:rsidP="006F2A51">
            <w:pPr>
              <w:keepNext/>
              <w:keepLines/>
              <w:overflowPunct w:val="0"/>
              <w:autoSpaceDE w:val="0"/>
              <w:autoSpaceDN w:val="0"/>
              <w:adjustRightInd w:val="0"/>
              <w:spacing w:after="0"/>
              <w:textAlignment w:val="baseline"/>
              <w:rPr>
                <w:rFonts w:ascii="Arial" w:hAnsi="Arial"/>
                <w:b/>
                <w:bCs/>
                <w:i/>
                <w:sz w:val="18"/>
                <w:lang w:eastAsia="ja-JP"/>
              </w:rPr>
            </w:pPr>
            <w:proofErr w:type="spellStart"/>
            <w:r w:rsidRPr="006F2A51">
              <w:rPr>
                <w:rFonts w:ascii="Arial" w:hAnsi="Arial"/>
                <w:b/>
                <w:bCs/>
                <w:i/>
                <w:sz w:val="18"/>
                <w:lang w:eastAsia="ja-JP"/>
              </w:rPr>
              <w:t>srs</w:t>
            </w:r>
            <w:proofErr w:type="spellEnd"/>
            <w:r w:rsidRPr="006F2A51">
              <w:rPr>
                <w:rFonts w:ascii="Arial" w:hAnsi="Arial"/>
                <w:b/>
                <w:bCs/>
                <w:i/>
                <w:sz w:val="18"/>
                <w:lang w:eastAsia="ja-JP"/>
              </w:rPr>
              <w:t>-</w:t>
            </w:r>
            <w:proofErr w:type="spellStart"/>
            <w:r w:rsidRPr="006F2A51">
              <w:rPr>
                <w:rFonts w:ascii="Arial" w:hAnsi="Arial"/>
                <w:b/>
                <w:bCs/>
                <w:i/>
                <w:sz w:val="18"/>
                <w:lang w:eastAsia="ja-JP"/>
              </w:rPr>
              <w:t>PosConfig</w:t>
            </w:r>
            <w:proofErr w:type="spellEnd"/>
            <w:r w:rsidRPr="006F2A51">
              <w:rPr>
                <w:rFonts w:ascii="Arial" w:hAnsi="Arial"/>
                <w:b/>
                <w:bCs/>
                <w:i/>
                <w:sz w:val="18"/>
                <w:lang w:eastAsia="ja-JP"/>
              </w:rPr>
              <w:t>-SUL</w:t>
            </w:r>
          </w:p>
          <w:p w14:paraId="476FC653" w14:textId="77777777" w:rsidR="006F2A51" w:rsidRPr="006F2A51" w:rsidRDefault="006F2A51" w:rsidP="006F2A51">
            <w:pPr>
              <w:keepNext/>
              <w:keepLines/>
              <w:overflowPunct w:val="0"/>
              <w:autoSpaceDE w:val="0"/>
              <w:autoSpaceDN w:val="0"/>
              <w:adjustRightInd w:val="0"/>
              <w:spacing w:after="0"/>
              <w:textAlignment w:val="baseline"/>
              <w:rPr>
                <w:rFonts w:ascii="Arial" w:hAnsi="Arial"/>
                <w:iCs/>
                <w:sz w:val="18"/>
                <w:lang w:eastAsia="ja-JP"/>
              </w:rPr>
            </w:pPr>
            <w:r w:rsidRPr="006F2A51">
              <w:rPr>
                <w:rFonts w:ascii="Arial" w:hAnsi="Arial"/>
                <w:iCs/>
                <w:sz w:val="18"/>
                <w:lang w:eastAsia="ja-JP"/>
              </w:rPr>
              <w:t>SRS for Positioning configuration in RRC_INACTIVE state in Supplementary Uplink Carrier.</w:t>
            </w:r>
          </w:p>
        </w:tc>
      </w:tr>
    </w:tbl>
    <w:p w14:paraId="0BAA0B9E" w14:textId="77777777" w:rsidR="006F2A51" w:rsidRPr="006F2A51" w:rsidRDefault="006F2A51" w:rsidP="006F2A51">
      <w:pPr>
        <w:overflowPunct w:val="0"/>
        <w:autoSpaceDE w:val="0"/>
        <w:autoSpaceDN w:val="0"/>
        <w:adjustRightInd w:val="0"/>
        <w:textAlignment w:val="baseline"/>
        <w:rPr>
          <w:lang w:eastAsia="ja-JP"/>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6F2A51" w:rsidRPr="006F2A51" w14:paraId="48B0BEBB" w14:textId="77777777" w:rsidTr="006F2A51">
        <w:tc>
          <w:tcPr>
            <w:tcW w:w="9634" w:type="dxa"/>
            <w:tcBorders>
              <w:top w:val="single" w:sz="4" w:space="0" w:color="auto"/>
              <w:left w:val="single" w:sz="4" w:space="0" w:color="auto"/>
              <w:bottom w:val="single" w:sz="4" w:space="0" w:color="auto"/>
              <w:right w:val="single" w:sz="4" w:space="0" w:color="auto"/>
            </w:tcBorders>
            <w:hideMark/>
          </w:tcPr>
          <w:p w14:paraId="158C76A8" w14:textId="77777777" w:rsidR="006F2A51" w:rsidRPr="006F2A51" w:rsidRDefault="006F2A51" w:rsidP="006F2A51">
            <w:pPr>
              <w:keepNext/>
              <w:keepLines/>
              <w:overflowPunct w:val="0"/>
              <w:autoSpaceDE w:val="0"/>
              <w:autoSpaceDN w:val="0"/>
              <w:adjustRightInd w:val="0"/>
              <w:spacing w:after="0"/>
              <w:jc w:val="center"/>
              <w:textAlignment w:val="baseline"/>
              <w:rPr>
                <w:rFonts w:ascii="Arial" w:hAnsi="Arial"/>
                <w:b/>
                <w:sz w:val="18"/>
                <w:lang w:eastAsia="sv-SE"/>
              </w:rPr>
            </w:pPr>
            <w:proofErr w:type="spellStart"/>
            <w:r w:rsidRPr="006F2A51">
              <w:rPr>
                <w:rFonts w:ascii="Arial" w:hAnsi="Arial"/>
                <w:b/>
                <w:bCs/>
                <w:i/>
                <w:iCs/>
                <w:sz w:val="18"/>
                <w:lang w:eastAsia="sv-SE"/>
              </w:rPr>
              <w:t>SuspendConfig</w:t>
            </w:r>
            <w:proofErr w:type="spellEnd"/>
            <w:r w:rsidRPr="006F2A51">
              <w:rPr>
                <w:rFonts w:ascii="Arial" w:hAnsi="Arial"/>
                <w:b/>
                <w:sz w:val="18"/>
                <w:lang w:eastAsia="sv-SE"/>
              </w:rPr>
              <w:t xml:space="preserve"> field descriptions</w:t>
            </w:r>
          </w:p>
        </w:tc>
      </w:tr>
      <w:tr w:rsidR="006F2A51" w:rsidRPr="006F2A51" w14:paraId="7D8174BE" w14:textId="77777777" w:rsidTr="006F2A51">
        <w:tc>
          <w:tcPr>
            <w:tcW w:w="9634" w:type="dxa"/>
            <w:tcBorders>
              <w:top w:val="single" w:sz="4" w:space="0" w:color="auto"/>
              <w:left w:val="single" w:sz="4" w:space="0" w:color="auto"/>
              <w:bottom w:val="single" w:sz="4" w:space="0" w:color="auto"/>
              <w:right w:val="single" w:sz="4" w:space="0" w:color="auto"/>
            </w:tcBorders>
          </w:tcPr>
          <w:p w14:paraId="3F91F283" w14:textId="77777777" w:rsidR="006F2A51" w:rsidRPr="006F2A51" w:rsidRDefault="006F2A51" w:rsidP="006F2A51">
            <w:pPr>
              <w:keepNext/>
              <w:keepLines/>
              <w:overflowPunct w:val="0"/>
              <w:autoSpaceDE w:val="0"/>
              <w:autoSpaceDN w:val="0"/>
              <w:adjustRightInd w:val="0"/>
              <w:spacing w:after="0"/>
              <w:textAlignment w:val="baseline"/>
              <w:rPr>
                <w:rFonts w:ascii="Arial" w:hAnsi="Arial"/>
                <w:b/>
                <w:i/>
                <w:iCs/>
                <w:sz w:val="18"/>
                <w:lang w:eastAsia="ko-KR"/>
              </w:rPr>
            </w:pPr>
            <w:r w:rsidRPr="006F2A51">
              <w:rPr>
                <w:rFonts w:ascii="Arial" w:hAnsi="Arial"/>
                <w:b/>
                <w:i/>
                <w:iCs/>
                <w:sz w:val="18"/>
                <w:lang w:eastAsia="ko-KR"/>
              </w:rPr>
              <w:t>ran-</w:t>
            </w:r>
            <w:proofErr w:type="spellStart"/>
            <w:r w:rsidRPr="006F2A51">
              <w:rPr>
                <w:rFonts w:ascii="Arial" w:hAnsi="Arial"/>
                <w:b/>
                <w:i/>
                <w:iCs/>
                <w:sz w:val="18"/>
                <w:lang w:eastAsia="ko-KR"/>
              </w:rPr>
              <w:t>ExtendedPagingCycle</w:t>
            </w:r>
            <w:proofErr w:type="spellEnd"/>
          </w:p>
          <w:p w14:paraId="5D11589D" w14:textId="77777777" w:rsidR="006F2A51" w:rsidRPr="006F2A51" w:rsidRDefault="006F2A51" w:rsidP="006F2A51">
            <w:pPr>
              <w:keepNext/>
              <w:keepLines/>
              <w:overflowPunct w:val="0"/>
              <w:autoSpaceDE w:val="0"/>
              <w:autoSpaceDN w:val="0"/>
              <w:adjustRightInd w:val="0"/>
              <w:spacing w:after="0"/>
              <w:textAlignment w:val="baseline"/>
              <w:rPr>
                <w:rFonts w:ascii="Arial" w:hAnsi="Arial"/>
                <w:b/>
                <w:i/>
                <w:sz w:val="18"/>
                <w:szCs w:val="22"/>
                <w:lang w:eastAsia="sv-SE"/>
              </w:rPr>
            </w:pPr>
            <w:r w:rsidRPr="006F2A51">
              <w:rPr>
                <w:rFonts w:ascii="Arial" w:hAnsi="Arial"/>
                <w:sz w:val="18"/>
                <w:lang w:eastAsia="ja-JP"/>
              </w:rPr>
              <w:t>The extended DRX (</w:t>
            </w:r>
            <w:proofErr w:type="spellStart"/>
            <w:r w:rsidRPr="006F2A51">
              <w:rPr>
                <w:rFonts w:ascii="Arial" w:hAnsi="Arial"/>
                <w:sz w:val="18"/>
                <w:lang w:eastAsia="ja-JP"/>
              </w:rPr>
              <w:t>eDRX</w:t>
            </w:r>
            <w:proofErr w:type="spellEnd"/>
            <w:r w:rsidRPr="006F2A51">
              <w:rPr>
                <w:rFonts w:ascii="Arial" w:hAnsi="Arial"/>
                <w:sz w:val="18"/>
                <w:lang w:eastAsia="ja-JP"/>
              </w:rPr>
              <w:t>) cycle for RAN-initiated paging to be applied by the UE.</w:t>
            </w:r>
            <w:r w:rsidRPr="006F2A51">
              <w:rPr>
                <w:rFonts w:ascii="Arial" w:hAnsi="Arial"/>
                <w:iCs/>
                <w:sz w:val="18"/>
                <w:lang w:eastAsia="ko-KR"/>
              </w:rPr>
              <w:t xml:space="preserve"> Value </w:t>
            </w:r>
            <w:r w:rsidRPr="006F2A51">
              <w:rPr>
                <w:rFonts w:ascii="Arial" w:hAnsi="Arial"/>
                <w:i/>
                <w:iCs/>
                <w:sz w:val="18"/>
                <w:lang w:eastAsia="ko-KR"/>
              </w:rPr>
              <w:t>rf256</w:t>
            </w:r>
            <w:r w:rsidRPr="006F2A51">
              <w:rPr>
                <w:rFonts w:ascii="Arial" w:hAnsi="Arial"/>
                <w:iCs/>
                <w:sz w:val="18"/>
                <w:lang w:eastAsia="ko-KR"/>
              </w:rPr>
              <w:t xml:space="preserve"> corresponds to 256 radio frames, value </w:t>
            </w:r>
            <w:r w:rsidRPr="006F2A51">
              <w:rPr>
                <w:rFonts w:ascii="Arial" w:hAnsi="Arial"/>
                <w:i/>
                <w:iCs/>
                <w:sz w:val="18"/>
                <w:lang w:eastAsia="ko-KR"/>
              </w:rPr>
              <w:t>rf512</w:t>
            </w:r>
            <w:r w:rsidRPr="006F2A51">
              <w:rPr>
                <w:rFonts w:ascii="Arial" w:hAnsi="Arial"/>
                <w:iCs/>
                <w:sz w:val="18"/>
                <w:lang w:eastAsia="ko-KR"/>
              </w:rPr>
              <w:t xml:space="preserve"> corresponds to 512 radio frames and so on. Value of the field indicates an </w:t>
            </w:r>
            <w:proofErr w:type="spellStart"/>
            <w:r w:rsidRPr="006F2A51">
              <w:rPr>
                <w:rFonts w:ascii="Arial" w:hAnsi="Arial"/>
                <w:iCs/>
                <w:sz w:val="18"/>
                <w:lang w:eastAsia="ko-KR"/>
              </w:rPr>
              <w:t>eDRX</w:t>
            </w:r>
            <w:proofErr w:type="spellEnd"/>
            <w:r w:rsidRPr="006F2A51">
              <w:rPr>
                <w:rFonts w:ascii="Arial" w:hAnsi="Arial"/>
                <w:iCs/>
                <w:sz w:val="18"/>
                <w:lang w:eastAsia="ko-KR"/>
              </w:rPr>
              <w:t xml:space="preserve"> cycle which is shorter or equal to the IDLE mode </w:t>
            </w:r>
            <w:proofErr w:type="spellStart"/>
            <w:r w:rsidRPr="006F2A51">
              <w:rPr>
                <w:rFonts w:ascii="Arial" w:hAnsi="Arial"/>
                <w:iCs/>
                <w:sz w:val="18"/>
                <w:lang w:eastAsia="ko-KR"/>
              </w:rPr>
              <w:t>eDRX</w:t>
            </w:r>
            <w:proofErr w:type="spellEnd"/>
            <w:r w:rsidRPr="006F2A51">
              <w:rPr>
                <w:rFonts w:ascii="Arial" w:hAnsi="Arial"/>
                <w:iCs/>
                <w:sz w:val="18"/>
                <w:lang w:eastAsia="ko-KR"/>
              </w:rPr>
              <w:t xml:space="preserve"> cycle configured for the UE.</w:t>
            </w:r>
          </w:p>
        </w:tc>
      </w:tr>
      <w:tr w:rsidR="006F2A51" w:rsidRPr="006F2A51" w14:paraId="62AD4325" w14:textId="77777777" w:rsidTr="006F2A51">
        <w:tc>
          <w:tcPr>
            <w:tcW w:w="9634" w:type="dxa"/>
            <w:tcBorders>
              <w:top w:val="single" w:sz="4" w:space="0" w:color="auto"/>
              <w:left w:val="single" w:sz="4" w:space="0" w:color="auto"/>
              <w:bottom w:val="single" w:sz="4" w:space="0" w:color="auto"/>
              <w:right w:val="single" w:sz="4" w:space="0" w:color="auto"/>
            </w:tcBorders>
            <w:hideMark/>
          </w:tcPr>
          <w:p w14:paraId="6A68AAEF" w14:textId="77777777" w:rsidR="006F2A51" w:rsidRPr="006F2A51" w:rsidRDefault="006F2A51" w:rsidP="006F2A51">
            <w:pPr>
              <w:keepNext/>
              <w:keepLines/>
              <w:overflowPunct w:val="0"/>
              <w:autoSpaceDE w:val="0"/>
              <w:autoSpaceDN w:val="0"/>
              <w:adjustRightInd w:val="0"/>
              <w:spacing w:after="0"/>
              <w:textAlignment w:val="baseline"/>
              <w:rPr>
                <w:rFonts w:ascii="Arial" w:hAnsi="Arial"/>
                <w:b/>
                <w:i/>
                <w:sz w:val="18"/>
                <w:szCs w:val="22"/>
                <w:lang w:eastAsia="sv-SE"/>
              </w:rPr>
            </w:pPr>
            <w:r w:rsidRPr="006F2A51">
              <w:rPr>
                <w:rFonts w:ascii="Arial" w:hAnsi="Arial"/>
                <w:b/>
                <w:i/>
                <w:sz w:val="18"/>
                <w:szCs w:val="22"/>
                <w:lang w:eastAsia="sv-SE"/>
              </w:rPr>
              <w:t>ran-</w:t>
            </w:r>
            <w:proofErr w:type="spellStart"/>
            <w:r w:rsidRPr="006F2A51">
              <w:rPr>
                <w:rFonts w:ascii="Arial" w:hAnsi="Arial"/>
                <w:b/>
                <w:i/>
                <w:sz w:val="18"/>
                <w:szCs w:val="22"/>
                <w:lang w:eastAsia="sv-SE"/>
              </w:rPr>
              <w:t>NotificationAreaInfo</w:t>
            </w:r>
            <w:proofErr w:type="spellEnd"/>
          </w:p>
          <w:p w14:paraId="4C72943A" w14:textId="77777777" w:rsidR="006F2A51" w:rsidRPr="006F2A51" w:rsidRDefault="006F2A51" w:rsidP="006F2A51">
            <w:pPr>
              <w:keepNext/>
              <w:keepLines/>
              <w:overflowPunct w:val="0"/>
              <w:autoSpaceDE w:val="0"/>
              <w:autoSpaceDN w:val="0"/>
              <w:adjustRightInd w:val="0"/>
              <w:spacing w:after="0"/>
              <w:textAlignment w:val="baseline"/>
              <w:rPr>
                <w:rFonts w:ascii="Arial" w:hAnsi="Arial"/>
                <w:i/>
                <w:sz w:val="18"/>
                <w:lang w:eastAsia="sv-SE"/>
              </w:rPr>
            </w:pPr>
            <w:r w:rsidRPr="006F2A51">
              <w:rPr>
                <w:rFonts w:ascii="Arial" w:hAnsi="Arial"/>
                <w:sz w:val="18"/>
                <w:lang w:eastAsia="sv-SE"/>
              </w:rPr>
              <w:t xml:space="preserve">Network ensures that the UE in RRC_INACTIVE always has a valid </w:t>
            </w:r>
            <w:r w:rsidRPr="006F2A51">
              <w:rPr>
                <w:rFonts w:ascii="Arial" w:hAnsi="Arial"/>
                <w:i/>
                <w:sz w:val="18"/>
                <w:lang w:eastAsia="sv-SE"/>
              </w:rPr>
              <w:t>ran-</w:t>
            </w:r>
            <w:proofErr w:type="spellStart"/>
            <w:r w:rsidRPr="006F2A51">
              <w:rPr>
                <w:rFonts w:ascii="Arial" w:hAnsi="Arial"/>
                <w:i/>
                <w:sz w:val="18"/>
                <w:lang w:eastAsia="sv-SE"/>
              </w:rPr>
              <w:t>NotificationAreaInfo</w:t>
            </w:r>
            <w:proofErr w:type="spellEnd"/>
            <w:r w:rsidRPr="006F2A51">
              <w:rPr>
                <w:rFonts w:ascii="Arial" w:hAnsi="Arial"/>
                <w:sz w:val="18"/>
                <w:lang w:eastAsia="sv-SE"/>
              </w:rPr>
              <w:t>.</w:t>
            </w:r>
          </w:p>
        </w:tc>
      </w:tr>
      <w:tr w:rsidR="006F2A51" w:rsidRPr="006F2A51" w14:paraId="19739E52" w14:textId="77777777" w:rsidTr="006F2A51">
        <w:tc>
          <w:tcPr>
            <w:tcW w:w="9634" w:type="dxa"/>
            <w:tcBorders>
              <w:top w:val="single" w:sz="4" w:space="0" w:color="auto"/>
              <w:left w:val="single" w:sz="4" w:space="0" w:color="auto"/>
              <w:bottom w:val="single" w:sz="4" w:space="0" w:color="auto"/>
              <w:right w:val="single" w:sz="4" w:space="0" w:color="auto"/>
            </w:tcBorders>
            <w:hideMark/>
          </w:tcPr>
          <w:p w14:paraId="2BF5C69F" w14:textId="77777777" w:rsidR="006F2A51" w:rsidRPr="006F2A51" w:rsidRDefault="006F2A51" w:rsidP="006F2A51">
            <w:pPr>
              <w:keepNext/>
              <w:keepLines/>
              <w:overflowPunct w:val="0"/>
              <w:autoSpaceDE w:val="0"/>
              <w:autoSpaceDN w:val="0"/>
              <w:adjustRightInd w:val="0"/>
              <w:spacing w:after="0"/>
              <w:textAlignment w:val="baseline"/>
              <w:rPr>
                <w:rFonts w:ascii="Arial" w:hAnsi="Arial"/>
                <w:b/>
                <w:i/>
                <w:iCs/>
                <w:sz w:val="18"/>
                <w:lang w:eastAsia="ko-KR"/>
              </w:rPr>
            </w:pPr>
            <w:r w:rsidRPr="006F2A51">
              <w:rPr>
                <w:rFonts w:ascii="Arial" w:hAnsi="Arial"/>
                <w:b/>
                <w:i/>
                <w:iCs/>
                <w:sz w:val="18"/>
                <w:lang w:eastAsia="ko-KR"/>
              </w:rPr>
              <w:t>ran-</w:t>
            </w:r>
            <w:proofErr w:type="spellStart"/>
            <w:r w:rsidRPr="006F2A51">
              <w:rPr>
                <w:rFonts w:ascii="Arial" w:hAnsi="Arial"/>
                <w:b/>
                <w:i/>
                <w:iCs/>
                <w:sz w:val="18"/>
                <w:lang w:eastAsia="ko-KR"/>
              </w:rPr>
              <w:t>PagingCycle</w:t>
            </w:r>
            <w:proofErr w:type="spellEnd"/>
          </w:p>
          <w:p w14:paraId="0ED195FC" w14:textId="77777777" w:rsidR="006F2A51" w:rsidRPr="006F2A51" w:rsidRDefault="006F2A51" w:rsidP="006F2A51">
            <w:pPr>
              <w:keepNext/>
              <w:keepLines/>
              <w:overflowPunct w:val="0"/>
              <w:autoSpaceDE w:val="0"/>
              <w:autoSpaceDN w:val="0"/>
              <w:adjustRightInd w:val="0"/>
              <w:spacing w:after="0"/>
              <w:textAlignment w:val="baseline"/>
              <w:rPr>
                <w:rFonts w:ascii="Arial" w:hAnsi="Arial"/>
                <w:sz w:val="18"/>
                <w:szCs w:val="22"/>
                <w:lang w:eastAsia="sv-SE"/>
              </w:rPr>
            </w:pPr>
            <w:r w:rsidRPr="006F2A51">
              <w:rPr>
                <w:rFonts w:ascii="Arial" w:hAnsi="Arial"/>
                <w:iCs/>
                <w:sz w:val="18"/>
                <w:lang w:eastAsia="ko-KR"/>
              </w:rPr>
              <w:t xml:space="preserve">Refers to the UE specific cycle for RAN-initiated paging. Value </w:t>
            </w:r>
            <w:r w:rsidRPr="006F2A51">
              <w:rPr>
                <w:rFonts w:ascii="Arial" w:hAnsi="Arial"/>
                <w:i/>
                <w:iCs/>
                <w:sz w:val="18"/>
                <w:lang w:eastAsia="ko-KR"/>
              </w:rPr>
              <w:t>rf32</w:t>
            </w:r>
            <w:r w:rsidRPr="006F2A51">
              <w:rPr>
                <w:rFonts w:ascii="Arial" w:hAnsi="Arial"/>
                <w:iCs/>
                <w:sz w:val="18"/>
                <w:lang w:eastAsia="ko-KR"/>
              </w:rPr>
              <w:t xml:space="preserve"> corresponds to 32 radio frames, value </w:t>
            </w:r>
            <w:r w:rsidRPr="006F2A51">
              <w:rPr>
                <w:rFonts w:ascii="Arial" w:hAnsi="Arial"/>
                <w:i/>
                <w:iCs/>
                <w:sz w:val="18"/>
                <w:lang w:eastAsia="ko-KR"/>
              </w:rPr>
              <w:t>rf64</w:t>
            </w:r>
            <w:r w:rsidRPr="006F2A51">
              <w:rPr>
                <w:rFonts w:ascii="Arial" w:hAnsi="Arial"/>
                <w:iCs/>
                <w:sz w:val="18"/>
                <w:lang w:eastAsia="ko-KR"/>
              </w:rPr>
              <w:t xml:space="preserve"> corresponds to 64 radio frames and so on.</w:t>
            </w:r>
          </w:p>
        </w:tc>
      </w:tr>
      <w:tr w:rsidR="006F2A51" w:rsidRPr="006F2A51" w14:paraId="4E3034C0" w14:textId="77777777" w:rsidTr="006F2A51">
        <w:tc>
          <w:tcPr>
            <w:tcW w:w="9634" w:type="dxa"/>
            <w:tcBorders>
              <w:top w:val="single" w:sz="4" w:space="0" w:color="auto"/>
              <w:left w:val="single" w:sz="4" w:space="0" w:color="auto"/>
              <w:bottom w:val="single" w:sz="4" w:space="0" w:color="auto"/>
              <w:right w:val="single" w:sz="4" w:space="0" w:color="auto"/>
            </w:tcBorders>
            <w:hideMark/>
          </w:tcPr>
          <w:p w14:paraId="038D64FE" w14:textId="77777777" w:rsidR="006F2A51" w:rsidRPr="006F2A51" w:rsidRDefault="006F2A51" w:rsidP="006F2A51">
            <w:pPr>
              <w:keepNext/>
              <w:keepLines/>
              <w:overflowPunct w:val="0"/>
              <w:autoSpaceDE w:val="0"/>
              <w:autoSpaceDN w:val="0"/>
              <w:adjustRightInd w:val="0"/>
              <w:spacing w:after="0"/>
              <w:textAlignment w:val="baseline"/>
              <w:rPr>
                <w:rFonts w:ascii="Arial" w:hAnsi="Arial"/>
                <w:b/>
                <w:i/>
                <w:iCs/>
                <w:sz w:val="18"/>
                <w:lang w:eastAsia="ko-KR"/>
              </w:rPr>
            </w:pPr>
            <w:proofErr w:type="spellStart"/>
            <w:r w:rsidRPr="006F2A51">
              <w:rPr>
                <w:rFonts w:ascii="Arial" w:hAnsi="Arial"/>
                <w:b/>
                <w:i/>
                <w:iCs/>
                <w:sz w:val="18"/>
                <w:lang w:eastAsia="ko-KR"/>
              </w:rPr>
              <w:t>sl-UEIdentityRemote</w:t>
            </w:r>
            <w:proofErr w:type="spellEnd"/>
          </w:p>
          <w:p w14:paraId="62681666" w14:textId="77777777" w:rsidR="006F2A51" w:rsidRPr="006F2A51" w:rsidRDefault="006F2A51" w:rsidP="006F2A51">
            <w:pPr>
              <w:keepNext/>
              <w:keepLines/>
              <w:overflowPunct w:val="0"/>
              <w:autoSpaceDE w:val="0"/>
              <w:autoSpaceDN w:val="0"/>
              <w:adjustRightInd w:val="0"/>
              <w:spacing w:after="0"/>
              <w:textAlignment w:val="baseline"/>
              <w:rPr>
                <w:rFonts w:ascii="Arial" w:hAnsi="Arial"/>
                <w:bCs/>
                <w:sz w:val="18"/>
                <w:lang w:eastAsia="ko-KR"/>
              </w:rPr>
            </w:pPr>
            <w:r w:rsidRPr="006F2A51">
              <w:rPr>
                <w:rFonts w:ascii="Arial" w:hAnsi="Arial"/>
                <w:bCs/>
                <w:sz w:val="18"/>
                <w:lang w:eastAsia="ko-KR"/>
              </w:rPr>
              <w:t xml:space="preserve">Indicates the </w:t>
            </w:r>
            <w:r w:rsidRPr="006F2A51">
              <w:rPr>
                <w:rFonts w:ascii="Arial" w:hAnsi="Arial"/>
                <w:sz w:val="18"/>
                <w:szCs w:val="22"/>
                <w:lang w:eastAsia="sv-SE"/>
              </w:rPr>
              <w:t>C-RNTI to the L2 U2N Remote UE</w:t>
            </w:r>
            <w:r w:rsidRPr="006F2A51">
              <w:rPr>
                <w:rFonts w:ascii="Arial" w:hAnsi="Arial"/>
                <w:bCs/>
                <w:sz w:val="18"/>
                <w:lang w:eastAsia="ko-KR"/>
              </w:rPr>
              <w:t>.</w:t>
            </w:r>
          </w:p>
        </w:tc>
      </w:tr>
      <w:tr w:rsidR="006F2A51" w:rsidRPr="006F2A51" w14:paraId="398ECDCE" w14:textId="77777777" w:rsidTr="006F2A51">
        <w:tc>
          <w:tcPr>
            <w:tcW w:w="9634" w:type="dxa"/>
            <w:tcBorders>
              <w:top w:val="single" w:sz="4" w:space="0" w:color="auto"/>
              <w:left w:val="single" w:sz="4" w:space="0" w:color="auto"/>
              <w:bottom w:val="single" w:sz="4" w:space="0" w:color="auto"/>
              <w:right w:val="single" w:sz="4" w:space="0" w:color="auto"/>
            </w:tcBorders>
            <w:hideMark/>
          </w:tcPr>
          <w:p w14:paraId="2A648098" w14:textId="77777777" w:rsidR="006F2A51" w:rsidRPr="006F2A51" w:rsidRDefault="006F2A51" w:rsidP="006F2A51">
            <w:pPr>
              <w:keepNext/>
              <w:keepLines/>
              <w:overflowPunct w:val="0"/>
              <w:autoSpaceDE w:val="0"/>
              <w:autoSpaceDN w:val="0"/>
              <w:adjustRightInd w:val="0"/>
              <w:spacing w:after="0"/>
              <w:textAlignment w:val="baseline"/>
              <w:rPr>
                <w:rFonts w:ascii="Arial" w:hAnsi="Arial"/>
                <w:b/>
                <w:i/>
                <w:iCs/>
                <w:sz w:val="18"/>
                <w:lang w:eastAsia="ko-KR"/>
              </w:rPr>
            </w:pPr>
            <w:r w:rsidRPr="006F2A51">
              <w:rPr>
                <w:rFonts w:ascii="Arial" w:hAnsi="Arial"/>
                <w:b/>
                <w:i/>
                <w:iCs/>
                <w:sz w:val="18"/>
                <w:lang w:eastAsia="ko-KR"/>
              </w:rPr>
              <w:t>t380</w:t>
            </w:r>
          </w:p>
          <w:p w14:paraId="6CA60EB3" w14:textId="77777777" w:rsidR="006F2A51" w:rsidRPr="006F2A51" w:rsidRDefault="006F2A51" w:rsidP="006F2A51">
            <w:pPr>
              <w:keepNext/>
              <w:keepLines/>
              <w:overflowPunct w:val="0"/>
              <w:autoSpaceDE w:val="0"/>
              <w:autoSpaceDN w:val="0"/>
              <w:adjustRightInd w:val="0"/>
              <w:spacing w:after="0"/>
              <w:textAlignment w:val="baseline"/>
              <w:rPr>
                <w:rFonts w:ascii="Arial" w:hAnsi="Arial"/>
                <w:b/>
                <w:i/>
                <w:noProof/>
                <w:sz w:val="18"/>
                <w:lang w:eastAsia="ko-KR"/>
              </w:rPr>
            </w:pPr>
            <w:r w:rsidRPr="006F2A51">
              <w:rPr>
                <w:rFonts w:ascii="Arial" w:hAnsi="Arial"/>
                <w:iCs/>
                <w:sz w:val="18"/>
                <w:lang w:eastAsia="ko-KR"/>
              </w:rPr>
              <w:t xml:space="preserve">Refers to the timer that triggers the periodic RNAU procedure in UE. Value </w:t>
            </w:r>
            <w:r w:rsidRPr="006F2A51">
              <w:rPr>
                <w:rFonts w:ascii="Arial" w:hAnsi="Arial"/>
                <w:i/>
                <w:iCs/>
                <w:sz w:val="18"/>
                <w:lang w:eastAsia="ko-KR"/>
              </w:rPr>
              <w:t>min5</w:t>
            </w:r>
            <w:r w:rsidRPr="006F2A51">
              <w:rPr>
                <w:rFonts w:ascii="Arial" w:hAnsi="Arial"/>
                <w:iCs/>
                <w:sz w:val="18"/>
                <w:lang w:eastAsia="ko-KR"/>
              </w:rPr>
              <w:t xml:space="preserve"> corresponds to 5 minutes, value </w:t>
            </w:r>
            <w:r w:rsidRPr="006F2A51">
              <w:rPr>
                <w:rFonts w:ascii="Arial" w:hAnsi="Arial"/>
                <w:i/>
                <w:iCs/>
                <w:sz w:val="18"/>
                <w:lang w:eastAsia="ko-KR"/>
              </w:rPr>
              <w:t>min10</w:t>
            </w:r>
            <w:r w:rsidRPr="006F2A51">
              <w:rPr>
                <w:rFonts w:ascii="Arial" w:hAnsi="Arial"/>
                <w:iCs/>
                <w:sz w:val="18"/>
                <w:lang w:eastAsia="ko-KR"/>
              </w:rPr>
              <w:t xml:space="preserve"> corresponds to 10 minutes and so on.</w:t>
            </w:r>
          </w:p>
        </w:tc>
      </w:tr>
    </w:tbl>
    <w:p w14:paraId="367A3D84" w14:textId="77777777" w:rsidR="006F2A51" w:rsidRPr="006F2A51" w:rsidRDefault="006F2A51" w:rsidP="006F2A51">
      <w:pPr>
        <w:overflowPunct w:val="0"/>
        <w:autoSpaceDE w:val="0"/>
        <w:autoSpaceDN w:val="0"/>
        <w:adjustRightInd w:val="0"/>
        <w:textAlignment w:val="baseline"/>
        <w:rPr>
          <w:lang w:eastAsia="ja-JP"/>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5607"/>
      </w:tblGrid>
      <w:tr w:rsidR="006F2A51" w:rsidRPr="006F2A51" w14:paraId="740FDC03" w14:textId="77777777" w:rsidTr="006F2A51">
        <w:tc>
          <w:tcPr>
            <w:tcW w:w="4027" w:type="dxa"/>
            <w:tcBorders>
              <w:top w:val="single" w:sz="4" w:space="0" w:color="auto"/>
              <w:left w:val="single" w:sz="4" w:space="0" w:color="auto"/>
              <w:bottom w:val="single" w:sz="4" w:space="0" w:color="auto"/>
              <w:right w:val="single" w:sz="4" w:space="0" w:color="auto"/>
            </w:tcBorders>
            <w:hideMark/>
          </w:tcPr>
          <w:p w14:paraId="0A96B717" w14:textId="77777777" w:rsidR="006F2A51" w:rsidRPr="006F2A51" w:rsidRDefault="006F2A51" w:rsidP="006F2A51">
            <w:pPr>
              <w:keepNext/>
              <w:keepLines/>
              <w:overflowPunct w:val="0"/>
              <w:autoSpaceDE w:val="0"/>
              <w:autoSpaceDN w:val="0"/>
              <w:adjustRightInd w:val="0"/>
              <w:spacing w:after="0"/>
              <w:jc w:val="center"/>
              <w:textAlignment w:val="baseline"/>
              <w:rPr>
                <w:rFonts w:ascii="Arial" w:hAnsi="Arial"/>
                <w:b/>
                <w:sz w:val="18"/>
                <w:szCs w:val="22"/>
                <w:lang w:eastAsia="ja-JP"/>
              </w:rPr>
            </w:pPr>
            <w:r w:rsidRPr="006F2A51">
              <w:rPr>
                <w:rFonts w:ascii="Arial" w:hAnsi="Arial"/>
                <w:b/>
                <w:sz w:val="18"/>
                <w:szCs w:val="22"/>
                <w:lang w:eastAsia="ja-JP"/>
              </w:rPr>
              <w:t>Conditional Presence</w:t>
            </w:r>
          </w:p>
        </w:tc>
        <w:tc>
          <w:tcPr>
            <w:tcW w:w="5607" w:type="dxa"/>
            <w:tcBorders>
              <w:top w:val="single" w:sz="4" w:space="0" w:color="auto"/>
              <w:left w:val="single" w:sz="4" w:space="0" w:color="auto"/>
              <w:bottom w:val="single" w:sz="4" w:space="0" w:color="auto"/>
              <w:right w:val="single" w:sz="4" w:space="0" w:color="auto"/>
            </w:tcBorders>
            <w:hideMark/>
          </w:tcPr>
          <w:p w14:paraId="52FAA16E" w14:textId="77777777" w:rsidR="006F2A51" w:rsidRPr="006F2A51" w:rsidRDefault="006F2A51" w:rsidP="006F2A51">
            <w:pPr>
              <w:keepNext/>
              <w:keepLines/>
              <w:overflowPunct w:val="0"/>
              <w:autoSpaceDE w:val="0"/>
              <w:autoSpaceDN w:val="0"/>
              <w:adjustRightInd w:val="0"/>
              <w:spacing w:after="0"/>
              <w:jc w:val="center"/>
              <w:textAlignment w:val="baseline"/>
              <w:rPr>
                <w:rFonts w:ascii="Arial" w:hAnsi="Arial"/>
                <w:b/>
                <w:sz w:val="18"/>
                <w:szCs w:val="22"/>
                <w:lang w:eastAsia="ja-JP"/>
              </w:rPr>
            </w:pPr>
            <w:r w:rsidRPr="006F2A51">
              <w:rPr>
                <w:rFonts w:ascii="Arial" w:hAnsi="Arial"/>
                <w:b/>
                <w:sz w:val="18"/>
                <w:szCs w:val="22"/>
                <w:lang w:eastAsia="ja-JP"/>
              </w:rPr>
              <w:t>Explanation</w:t>
            </w:r>
          </w:p>
        </w:tc>
      </w:tr>
      <w:tr w:rsidR="006F2A51" w:rsidRPr="006F2A51" w14:paraId="67D0EA6A" w14:textId="77777777" w:rsidTr="006F2A51">
        <w:tc>
          <w:tcPr>
            <w:tcW w:w="4027" w:type="dxa"/>
            <w:tcBorders>
              <w:top w:val="single" w:sz="4" w:space="0" w:color="auto"/>
              <w:left w:val="single" w:sz="4" w:space="0" w:color="auto"/>
              <w:bottom w:val="single" w:sz="4" w:space="0" w:color="auto"/>
              <w:right w:val="single" w:sz="4" w:space="0" w:color="auto"/>
            </w:tcBorders>
            <w:hideMark/>
          </w:tcPr>
          <w:p w14:paraId="1F78643D" w14:textId="77777777" w:rsidR="006F2A51" w:rsidRPr="006F2A51" w:rsidRDefault="006F2A51" w:rsidP="006F2A51">
            <w:pPr>
              <w:keepNext/>
              <w:keepLines/>
              <w:overflowPunct w:val="0"/>
              <w:autoSpaceDE w:val="0"/>
              <w:autoSpaceDN w:val="0"/>
              <w:adjustRightInd w:val="0"/>
              <w:spacing w:after="0"/>
              <w:textAlignment w:val="baseline"/>
              <w:rPr>
                <w:rFonts w:ascii="Arial" w:hAnsi="Arial"/>
                <w:i/>
                <w:sz w:val="18"/>
                <w:szCs w:val="22"/>
                <w:lang w:eastAsia="ja-JP"/>
              </w:rPr>
            </w:pPr>
            <w:r w:rsidRPr="006F2A51">
              <w:rPr>
                <w:rFonts w:ascii="Arial" w:hAnsi="Arial"/>
                <w:i/>
                <w:sz w:val="18"/>
                <w:szCs w:val="22"/>
                <w:lang w:eastAsia="ja-JP"/>
              </w:rPr>
              <w:t>L2RemoteUE</w:t>
            </w:r>
          </w:p>
        </w:tc>
        <w:tc>
          <w:tcPr>
            <w:tcW w:w="5607" w:type="dxa"/>
            <w:tcBorders>
              <w:top w:val="single" w:sz="4" w:space="0" w:color="auto"/>
              <w:left w:val="single" w:sz="4" w:space="0" w:color="auto"/>
              <w:bottom w:val="single" w:sz="4" w:space="0" w:color="auto"/>
              <w:right w:val="single" w:sz="4" w:space="0" w:color="auto"/>
            </w:tcBorders>
            <w:hideMark/>
          </w:tcPr>
          <w:p w14:paraId="68AA4975" w14:textId="77777777" w:rsidR="006F2A51" w:rsidRPr="006F2A51" w:rsidRDefault="006F2A51" w:rsidP="006F2A51">
            <w:pPr>
              <w:keepNext/>
              <w:keepLines/>
              <w:overflowPunct w:val="0"/>
              <w:autoSpaceDE w:val="0"/>
              <w:autoSpaceDN w:val="0"/>
              <w:adjustRightInd w:val="0"/>
              <w:spacing w:after="0"/>
              <w:textAlignment w:val="baseline"/>
              <w:rPr>
                <w:rFonts w:ascii="Arial" w:hAnsi="Arial"/>
                <w:sz w:val="18"/>
                <w:szCs w:val="22"/>
                <w:lang w:eastAsia="ja-JP"/>
              </w:rPr>
            </w:pPr>
            <w:r w:rsidRPr="006F2A51">
              <w:rPr>
                <w:rFonts w:ascii="Arial" w:hAnsi="Arial"/>
                <w:sz w:val="18"/>
                <w:szCs w:val="22"/>
                <w:lang w:eastAsia="ja-JP"/>
              </w:rPr>
              <w:t>The field is mandatory present for L2 U2N Remote UE's RNAU; otherwise it is absent.</w:t>
            </w:r>
          </w:p>
        </w:tc>
      </w:tr>
      <w:tr w:rsidR="006F2A51" w:rsidRPr="006F2A51" w14:paraId="66BF58A1" w14:textId="77777777" w:rsidTr="006F2A51">
        <w:tc>
          <w:tcPr>
            <w:tcW w:w="4027" w:type="dxa"/>
            <w:tcBorders>
              <w:top w:val="single" w:sz="4" w:space="0" w:color="auto"/>
              <w:left w:val="single" w:sz="4" w:space="0" w:color="auto"/>
              <w:bottom w:val="single" w:sz="4" w:space="0" w:color="auto"/>
              <w:right w:val="single" w:sz="4" w:space="0" w:color="auto"/>
            </w:tcBorders>
          </w:tcPr>
          <w:p w14:paraId="54BDC756" w14:textId="77777777" w:rsidR="006F2A51" w:rsidRPr="006F2A51" w:rsidRDefault="006F2A51" w:rsidP="006F2A51">
            <w:pPr>
              <w:keepNext/>
              <w:keepLines/>
              <w:overflowPunct w:val="0"/>
              <w:autoSpaceDE w:val="0"/>
              <w:autoSpaceDN w:val="0"/>
              <w:adjustRightInd w:val="0"/>
              <w:spacing w:after="0"/>
              <w:textAlignment w:val="baseline"/>
              <w:rPr>
                <w:rFonts w:ascii="Arial" w:hAnsi="Arial"/>
                <w:i/>
                <w:sz w:val="18"/>
                <w:szCs w:val="22"/>
                <w:lang w:eastAsia="ja-JP"/>
              </w:rPr>
            </w:pPr>
            <w:proofErr w:type="spellStart"/>
            <w:r w:rsidRPr="006F2A51">
              <w:rPr>
                <w:rFonts w:ascii="Arial" w:hAnsi="Arial"/>
                <w:i/>
                <w:sz w:val="18"/>
                <w:szCs w:val="22"/>
                <w:lang w:eastAsia="ja-JP"/>
              </w:rPr>
              <w:t>RANPaging</w:t>
            </w:r>
            <w:proofErr w:type="spellEnd"/>
          </w:p>
        </w:tc>
        <w:tc>
          <w:tcPr>
            <w:tcW w:w="5607" w:type="dxa"/>
            <w:tcBorders>
              <w:top w:val="single" w:sz="4" w:space="0" w:color="auto"/>
              <w:left w:val="single" w:sz="4" w:space="0" w:color="auto"/>
              <w:bottom w:val="single" w:sz="4" w:space="0" w:color="auto"/>
              <w:right w:val="single" w:sz="4" w:space="0" w:color="auto"/>
            </w:tcBorders>
          </w:tcPr>
          <w:p w14:paraId="0F951E7D" w14:textId="77777777" w:rsidR="006F2A51" w:rsidRPr="006F2A51" w:rsidRDefault="006F2A51" w:rsidP="006F2A51">
            <w:pPr>
              <w:keepNext/>
              <w:keepLines/>
              <w:overflowPunct w:val="0"/>
              <w:autoSpaceDE w:val="0"/>
              <w:autoSpaceDN w:val="0"/>
              <w:adjustRightInd w:val="0"/>
              <w:spacing w:after="0"/>
              <w:textAlignment w:val="baseline"/>
              <w:rPr>
                <w:rFonts w:ascii="Arial" w:hAnsi="Arial"/>
                <w:sz w:val="18"/>
                <w:szCs w:val="22"/>
                <w:lang w:eastAsia="ja-JP"/>
              </w:rPr>
            </w:pPr>
            <w:r w:rsidRPr="006F2A51">
              <w:rPr>
                <w:rFonts w:ascii="Arial" w:hAnsi="Arial"/>
                <w:sz w:val="18"/>
                <w:szCs w:val="22"/>
                <w:lang w:eastAsia="ja-JP"/>
              </w:rPr>
              <w:t xml:space="preserve">This field is optionally present, Need R, if </w:t>
            </w:r>
            <w:r w:rsidRPr="006F2A51">
              <w:rPr>
                <w:rFonts w:ascii="Arial" w:hAnsi="Arial"/>
                <w:iCs/>
                <w:sz w:val="18"/>
                <w:lang w:eastAsia="ko-KR"/>
              </w:rPr>
              <w:t xml:space="preserve">the UE is configured with </w:t>
            </w:r>
            <w:proofErr w:type="spellStart"/>
            <w:r w:rsidRPr="006F2A51">
              <w:rPr>
                <w:rFonts w:ascii="Arial" w:hAnsi="Arial"/>
                <w:iCs/>
                <w:sz w:val="18"/>
                <w:lang w:eastAsia="ko-KR"/>
              </w:rPr>
              <w:t>eDRX</w:t>
            </w:r>
            <w:proofErr w:type="spellEnd"/>
            <w:r w:rsidRPr="006F2A51">
              <w:rPr>
                <w:rFonts w:ascii="Arial" w:hAnsi="Arial"/>
                <w:iCs/>
                <w:sz w:val="18"/>
                <w:lang w:eastAsia="ko-KR"/>
              </w:rPr>
              <w:t xml:space="preserve"> in IDLE mode, see TS 24.401 [23]</w:t>
            </w:r>
            <w:r w:rsidRPr="006F2A51">
              <w:rPr>
                <w:rFonts w:ascii="Arial" w:hAnsi="Arial"/>
                <w:sz w:val="18"/>
                <w:szCs w:val="22"/>
                <w:lang w:eastAsia="ja-JP"/>
              </w:rPr>
              <w:t>; otherwise the field is not present.</w:t>
            </w:r>
          </w:p>
        </w:tc>
      </w:tr>
      <w:tr w:rsidR="006F2A51" w:rsidRPr="006F2A51" w14:paraId="123BE62D" w14:textId="77777777" w:rsidTr="006F2A51">
        <w:tc>
          <w:tcPr>
            <w:tcW w:w="4027" w:type="dxa"/>
            <w:tcBorders>
              <w:top w:val="single" w:sz="4" w:space="0" w:color="auto"/>
              <w:left w:val="single" w:sz="4" w:space="0" w:color="auto"/>
              <w:bottom w:val="single" w:sz="4" w:space="0" w:color="auto"/>
              <w:right w:val="single" w:sz="4" w:space="0" w:color="auto"/>
            </w:tcBorders>
            <w:hideMark/>
          </w:tcPr>
          <w:p w14:paraId="55B813AB" w14:textId="77777777" w:rsidR="006F2A51" w:rsidRPr="006F2A51" w:rsidRDefault="006F2A51" w:rsidP="006F2A51">
            <w:pPr>
              <w:keepNext/>
              <w:keepLines/>
              <w:overflowPunct w:val="0"/>
              <w:autoSpaceDE w:val="0"/>
              <w:autoSpaceDN w:val="0"/>
              <w:adjustRightInd w:val="0"/>
              <w:spacing w:after="0"/>
              <w:textAlignment w:val="baseline"/>
              <w:rPr>
                <w:rFonts w:ascii="Arial" w:hAnsi="Arial"/>
                <w:i/>
                <w:sz w:val="18"/>
                <w:szCs w:val="22"/>
                <w:lang w:eastAsia="ja-JP"/>
              </w:rPr>
            </w:pPr>
            <w:r w:rsidRPr="006F2A51">
              <w:rPr>
                <w:rFonts w:ascii="Arial" w:hAnsi="Arial"/>
                <w:i/>
                <w:sz w:val="18"/>
                <w:szCs w:val="22"/>
                <w:lang w:eastAsia="ja-JP"/>
              </w:rPr>
              <w:t>Redirection2</w:t>
            </w:r>
          </w:p>
        </w:tc>
        <w:tc>
          <w:tcPr>
            <w:tcW w:w="5607" w:type="dxa"/>
            <w:tcBorders>
              <w:top w:val="single" w:sz="4" w:space="0" w:color="auto"/>
              <w:left w:val="single" w:sz="4" w:space="0" w:color="auto"/>
              <w:bottom w:val="single" w:sz="4" w:space="0" w:color="auto"/>
              <w:right w:val="single" w:sz="4" w:space="0" w:color="auto"/>
            </w:tcBorders>
            <w:hideMark/>
          </w:tcPr>
          <w:p w14:paraId="11D778A4" w14:textId="77777777" w:rsidR="006F2A51" w:rsidRPr="006F2A51" w:rsidRDefault="006F2A51" w:rsidP="006F2A51">
            <w:pPr>
              <w:keepNext/>
              <w:keepLines/>
              <w:overflowPunct w:val="0"/>
              <w:autoSpaceDE w:val="0"/>
              <w:autoSpaceDN w:val="0"/>
              <w:adjustRightInd w:val="0"/>
              <w:spacing w:after="0"/>
              <w:textAlignment w:val="baseline"/>
              <w:rPr>
                <w:rFonts w:ascii="Arial" w:hAnsi="Arial"/>
                <w:sz w:val="18"/>
                <w:szCs w:val="22"/>
                <w:lang w:eastAsia="ja-JP"/>
              </w:rPr>
            </w:pPr>
            <w:r w:rsidRPr="006F2A51">
              <w:rPr>
                <w:rFonts w:ascii="Arial" w:hAnsi="Arial"/>
                <w:sz w:val="18"/>
                <w:szCs w:val="22"/>
                <w:lang w:eastAsia="ja-JP"/>
              </w:rPr>
              <w:t xml:space="preserve">The field is optionally present, Need R, if </w:t>
            </w:r>
            <w:proofErr w:type="spellStart"/>
            <w:r w:rsidRPr="006F2A51">
              <w:rPr>
                <w:rFonts w:ascii="Arial" w:hAnsi="Arial"/>
                <w:i/>
                <w:iCs/>
                <w:sz w:val="18"/>
                <w:szCs w:val="22"/>
                <w:lang w:eastAsia="ja-JP"/>
              </w:rPr>
              <w:t>redirectedCarrierInfo</w:t>
            </w:r>
            <w:proofErr w:type="spellEnd"/>
            <w:r w:rsidRPr="006F2A51">
              <w:rPr>
                <w:rFonts w:ascii="Arial" w:hAnsi="Arial"/>
                <w:sz w:val="18"/>
                <w:szCs w:val="22"/>
                <w:lang w:eastAsia="ja-JP"/>
              </w:rPr>
              <w:t xml:space="preserve"> is included; otherwise the field is not present.</w:t>
            </w:r>
          </w:p>
        </w:tc>
      </w:tr>
    </w:tbl>
    <w:p w14:paraId="1EFA0179" w14:textId="77777777" w:rsidR="006F2A51" w:rsidRPr="006F2A51" w:rsidRDefault="006F2A51" w:rsidP="006F2A51">
      <w:pPr>
        <w:overflowPunct w:val="0"/>
        <w:autoSpaceDE w:val="0"/>
        <w:autoSpaceDN w:val="0"/>
        <w:adjustRightInd w:val="0"/>
        <w:textAlignment w:val="baseline"/>
        <w:rPr>
          <w:lang w:eastAsia="ja-JP"/>
        </w:rPr>
      </w:pPr>
    </w:p>
    <w:p w14:paraId="45E6D01B" w14:textId="2A51D4FC" w:rsidR="005456E5" w:rsidRDefault="005456E5" w:rsidP="001551A2">
      <w:pPr>
        <w:rPr>
          <w:lang w:eastAsia="zh-CN"/>
        </w:rPr>
      </w:pPr>
    </w:p>
    <w:p w14:paraId="4FF1E03D" w14:textId="313B5598" w:rsidR="003D5CBA" w:rsidRDefault="003D5CBA" w:rsidP="003D5CBA">
      <w:pPr>
        <w:pStyle w:val="Heading1"/>
        <w:rPr>
          <w:lang w:eastAsia="zh-CN"/>
        </w:rPr>
      </w:pPr>
      <w:r w:rsidRPr="007D3E81">
        <w:rPr>
          <w:lang w:eastAsia="zh-CN"/>
        </w:rPr>
        <w:t xml:space="preserve">Annex </w:t>
      </w:r>
      <w:r w:rsidR="006F2A51">
        <w:rPr>
          <w:lang w:eastAsia="zh-CN"/>
        </w:rPr>
        <w:t>C</w:t>
      </w:r>
      <w:r>
        <w:rPr>
          <w:lang w:eastAsia="zh-CN"/>
        </w:rPr>
        <w:t xml:space="preserve"> </w:t>
      </w:r>
      <w:r w:rsidRPr="007D3E81">
        <w:rPr>
          <w:lang w:eastAsia="zh-CN"/>
        </w:rPr>
        <w:t xml:space="preserve">– </w:t>
      </w:r>
      <w:r>
        <w:rPr>
          <w:lang w:eastAsia="zh-CN"/>
        </w:rPr>
        <w:t>TP for TS 38.3</w:t>
      </w:r>
      <w:r w:rsidR="002D2CEA">
        <w:rPr>
          <w:lang w:eastAsia="zh-CN"/>
        </w:rPr>
        <w:t>00</w:t>
      </w:r>
      <w:r w:rsidR="006F2A51">
        <w:rPr>
          <w:lang w:eastAsia="zh-CN"/>
        </w:rPr>
        <w:t xml:space="preserve"> (RedCap-specific initial BWP)</w:t>
      </w:r>
    </w:p>
    <w:p w14:paraId="5C9E0DD0" w14:textId="77777777" w:rsidR="002D2CEA" w:rsidRPr="00425751" w:rsidRDefault="002D2CEA" w:rsidP="002D2CEA">
      <w:pPr>
        <w:pStyle w:val="Heading2"/>
        <w:rPr>
          <w:rFonts w:eastAsia="Yu Mincho"/>
        </w:rPr>
      </w:pPr>
      <w:bookmarkStart w:id="100" w:name="_Toc109154108"/>
      <w:r w:rsidRPr="00425751">
        <w:rPr>
          <w:rFonts w:eastAsia="Yu Mincho"/>
        </w:rPr>
        <w:t>18.0</w:t>
      </w:r>
      <w:r w:rsidRPr="00425751">
        <w:rPr>
          <w:rFonts w:eastAsia="Yu Mincho"/>
        </w:rPr>
        <w:tab/>
        <w:t>General</w:t>
      </w:r>
      <w:bookmarkEnd w:id="100"/>
    </w:p>
    <w:p w14:paraId="3684C4B2" w14:textId="77777777" w:rsidR="002D2CEA" w:rsidRPr="00425751" w:rsidRDefault="002D2CEA" w:rsidP="002D2CEA">
      <w:pPr>
        <w:rPr>
          <w:rFonts w:eastAsia="Yu Mincho"/>
        </w:rPr>
      </w:pPr>
      <w:r w:rsidRPr="00425751">
        <w:rPr>
          <w:rFonts w:eastAsia="Yu Mincho"/>
        </w:rPr>
        <w:t>Small Data Transmission (SDT) is a procedure allowing data and/or signalling transmission while remaining in RRC_INACTIVE state (i.e. without transitioning to RRC_CONNECTED state). SDT is enabled on a radio bearer basis and is initiated by the UE only if less than a configured amount of UL data awaits transmission across all radio bearers for which SDT is enabled, the DL RSRP is above a configured threshold</w:t>
      </w:r>
      <w:bookmarkStart w:id="101" w:name="_Hlk78804518"/>
      <w:r w:rsidRPr="00425751">
        <w:rPr>
          <w:rFonts w:eastAsia="Yu Mincho"/>
        </w:rPr>
        <w:t>, and a valid SDT resource is available</w:t>
      </w:r>
      <w:bookmarkEnd w:id="101"/>
      <w:r w:rsidRPr="00425751">
        <w:rPr>
          <w:rFonts w:eastAsia="Yu Mincho"/>
        </w:rPr>
        <w:t xml:space="preserve"> as specified in clause 5.27.1 of TS 38.321 [6].</w:t>
      </w:r>
    </w:p>
    <w:p w14:paraId="637BC764" w14:textId="77777777" w:rsidR="002D2CEA" w:rsidRDefault="002D2CEA" w:rsidP="002D2CEA">
      <w:pPr>
        <w:rPr>
          <w:ins w:id="102" w:author="Huawei, HiSilicon" w:date="2022-08-04T15:36:00Z"/>
          <w:rFonts w:eastAsia="Yu Mincho"/>
        </w:rPr>
      </w:pPr>
      <w:r w:rsidRPr="00425751">
        <w:rPr>
          <w:rFonts w:eastAsia="Yu Mincho"/>
        </w:rPr>
        <w:t xml:space="preserve">SDT procedure is initiated with either a transmission over RACH (configured via system information) or over Type 1 CG resources (configured via dedicated signalling in </w:t>
      </w:r>
      <w:r w:rsidRPr="00425751">
        <w:rPr>
          <w:rFonts w:eastAsia="Yu Mincho"/>
          <w:i/>
          <w:iCs/>
        </w:rPr>
        <w:t>RRCRelease</w:t>
      </w:r>
      <w:r w:rsidRPr="00425751">
        <w:rPr>
          <w:rFonts w:eastAsia="Yu Mincho"/>
        </w:rPr>
        <w:t xml:space="preserve">). The SDT resources can be configured on initial BWP for both RACH and CG. </w:t>
      </w:r>
    </w:p>
    <w:p w14:paraId="0FAC022A" w14:textId="70B5C605" w:rsidR="002D2CEA" w:rsidRDefault="002D2CEA" w:rsidP="002D2CEA">
      <w:pPr>
        <w:pStyle w:val="NO"/>
        <w:rPr>
          <w:ins w:id="103" w:author="Huawei, HiSilicon" w:date="2022-08-04T15:36:00Z"/>
          <w:rFonts w:eastAsia="Yu Mincho"/>
        </w:rPr>
      </w:pPr>
      <w:ins w:id="104" w:author="Huawei, HiSilicon" w:date="2022-08-04T15:36:00Z">
        <w:r>
          <w:rPr>
            <w:rFonts w:eastAsia="Yu Mincho"/>
          </w:rPr>
          <w:lastRenderedPageBreak/>
          <w:t xml:space="preserve">NOTE: </w:t>
        </w:r>
      </w:ins>
      <w:ins w:id="105" w:author="Huawei, HiSilicon" w:date="2022-08-04T15:47:00Z">
        <w:r w:rsidR="00393257">
          <w:rPr>
            <w:rFonts w:eastAsia="Yu Mincho"/>
          </w:rPr>
          <w:t xml:space="preserve">RedCap UEs </w:t>
        </w:r>
      </w:ins>
      <w:ins w:id="106" w:author="Huawei, HiSilicon" w:date="2022-08-04T15:48:00Z">
        <w:r w:rsidR="00393257">
          <w:rPr>
            <w:rFonts w:eastAsia="Yu Mincho"/>
          </w:rPr>
          <w:t xml:space="preserve">perform SDT on </w:t>
        </w:r>
      </w:ins>
      <w:ins w:id="107" w:author="Huawei, HiSilicon" w:date="2022-08-04T15:47:00Z">
        <w:r w:rsidR="00393257">
          <w:rPr>
            <w:rFonts w:eastAsia="Yu Mincho"/>
          </w:rPr>
          <w:t>RedCap</w:t>
        </w:r>
      </w:ins>
      <w:ins w:id="108" w:author="Huawei, HiSilicon" w:date="2022-08-04T15:48:00Z">
        <w:r w:rsidR="00393257">
          <w:rPr>
            <w:rFonts w:eastAsia="Yu Mincho"/>
          </w:rPr>
          <w:t>-</w:t>
        </w:r>
      </w:ins>
      <w:ins w:id="109" w:author="Huawei, HiSilicon" w:date="2022-08-04T15:47:00Z">
        <w:r w:rsidR="00393257">
          <w:rPr>
            <w:rFonts w:eastAsia="Yu Mincho"/>
          </w:rPr>
          <w:t xml:space="preserve">specific </w:t>
        </w:r>
      </w:ins>
      <w:ins w:id="110" w:author="Huawei, HiSilicon" w:date="2022-08-04T15:48:00Z">
        <w:r w:rsidR="00393257">
          <w:rPr>
            <w:rFonts w:eastAsia="Yu Mincho"/>
          </w:rPr>
          <w:t>initial BWP</w:t>
        </w:r>
      </w:ins>
      <w:ins w:id="111" w:author="Huawei, HiSilicon" w:date="2022-08-04T15:49:00Z">
        <w:r w:rsidR="00393257">
          <w:rPr>
            <w:rFonts w:eastAsia="Yu Mincho"/>
          </w:rPr>
          <w:t>, if configured</w:t>
        </w:r>
      </w:ins>
      <w:ins w:id="112" w:author="Huawei, HiSilicon" w:date="2022-08-04T15:48:00Z">
        <w:r w:rsidR="00393257">
          <w:rPr>
            <w:rFonts w:eastAsia="Yu Mincho"/>
          </w:rPr>
          <w:t xml:space="preserve">. Otherwise, </w:t>
        </w:r>
      </w:ins>
      <w:ins w:id="113" w:author="Huawei, HiSilicon" w:date="2022-08-04T15:49:00Z">
        <w:r w:rsidR="00393257">
          <w:t>RedCap UEs utilize default initial BWP for</w:t>
        </w:r>
      </w:ins>
      <w:ins w:id="114" w:author="Huawei, HiSilicon" w:date="2022-08-08T09:50:00Z">
        <w:r w:rsidR="00815D68" w:rsidRPr="00815D68">
          <w:t xml:space="preserve"> </w:t>
        </w:r>
        <w:r w:rsidR="00815D68">
          <w:t>SDT if the default initial BWP</w:t>
        </w:r>
        <w:r w:rsidR="00815D68" w:rsidRPr="00D511C3">
          <w:t xml:space="preserve"> does not exceed the </w:t>
        </w:r>
        <w:proofErr w:type="spellStart"/>
        <w:r w:rsidR="00815D68" w:rsidRPr="00D511C3">
          <w:t>RedCap</w:t>
        </w:r>
        <w:proofErr w:type="spellEnd"/>
        <w:r w:rsidR="00815D68" w:rsidRPr="00D511C3">
          <w:t xml:space="preserve"> UE maximum bandwidth</w:t>
        </w:r>
        <w:r w:rsidR="00815D68">
          <w:t>.</w:t>
        </w:r>
        <w:r w:rsidR="00815D68" w:rsidRPr="00D511C3">
          <w:t xml:space="preserve"> </w:t>
        </w:r>
      </w:ins>
      <w:bookmarkStart w:id="115" w:name="_GoBack"/>
      <w:bookmarkEnd w:id="115"/>
    </w:p>
    <w:p w14:paraId="1E7ABC3B" w14:textId="1E9D32A1" w:rsidR="002D2CEA" w:rsidRPr="00425751" w:rsidRDefault="002D2CEA" w:rsidP="002D2CEA">
      <w:pPr>
        <w:rPr>
          <w:rFonts w:eastAsia="Yu Mincho"/>
        </w:rPr>
      </w:pPr>
      <w:r w:rsidRPr="00425751">
        <w:rPr>
          <w:rFonts w:eastAsia="Yu Mincho"/>
        </w:rPr>
        <w:t xml:space="preserve">RACH and CG resources for SDT can be configured on either or both of NUL and SUL carriers. The CG resources for SDT are valid only within the PCell of the UE when the </w:t>
      </w:r>
      <w:r w:rsidRPr="00425751">
        <w:rPr>
          <w:rFonts w:eastAsia="Yu Mincho"/>
          <w:i/>
          <w:iCs/>
        </w:rPr>
        <w:t>RRCRelease</w:t>
      </w:r>
      <w:r w:rsidRPr="00425751">
        <w:rPr>
          <w:rFonts w:eastAsia="Yu Mincho"/>
        </w:rPr>
        <w:t xml:space="preserve"> with suspend indication is received. CG resources are associated with one or multiple SSB(s). For RACH, the network can configure 2-step and/or 4-step RA resources for SDT. When both 2-step and 4-step RA resources for SDT are configured, the UE selects the RA type according to clause 9.2.6. CFRA is not supported for SDT over RACH.</w:t>
      </w:r>
    </w:p>
    <w:p w14:paraId="6593D58F" w14:textId="77777777" w:rsidR="002D2CEA" w:rsidRPr="00425751" w:rsidRDefault="002D2CEA" w:rsidP="002D2CEA">
      <w:pPr>
        <w:rPr>
          <w:rFonts w:eastAsia="Yu Mincho"/>
        </w:rPr>
      </w:pPr>
      <w:r w:rsidRPr="00425751">
        <w:rPr>
          <w:rFonts w:eastAsia="Yu Mincho"/>
        </w:rPr>
        <w:t>Once initiated, the SDT procedure is either:</w:t>
      </w:r>
    </w:p>
    <w:p w14:paraId="7374BCA4" w14:textId="77777777" w:rsidR="002D2CEA" w:rsidRPr="00425751" w:rsidRDefault="002D2CEA" w:rsidP="002D2CEA">
      <w:pPr>
        <w:pStyle w:val="B1"/>
        <w:rPr>
          <w:rFonts w:eastAsia="Yu Mincho"/>
        </w:rPr>
      </w:pPr>
      <w:r w:rsidRPr="00425751">
        <w:rPr>
          <w:rFonts w:eastAsia="Yu Mincho"/>
        </w:rPr>
        <w:t>-</w:t>
      </w:r>
      <w:r w:rsidRPr="00425751">
        <w:rPr>
          <w:rFonts w:eastAsia="Yu Mincho"/>
        </w:rPr>
        <w:tab/>
        <w:t xml:space="preserve">successfully completed after the UE is directed to RRC_IDLE (via </w:t>
      </w:r>
      <w:r w:rsidRPr="00425751">
        <w:rPr>
          <w:rFonts w:eastAsia="Yu Mincho"/>
          <w:i/>
          <w:iCs/>
        </w:rPr>
        <w:t>RRCRelease</w:t>
      </w:r>
      <w:r w:rsidRPr="00425751">
        <w:rPr>
          <w:rFonts w:eastAsia="Yu Mincho"/>
        </w:rPr>
        <w:t xml:space="preserve">) or to continue in RRC_INACTIVE (via </w:t>
      </w:r>
      <w:proofErr w:type="spellStart"/>
      <w:r w:rsidRPr="00425751">
        <w:rPr>
          <w:rFonts w:eastAsia="Yu Mincho"/>
          <w:i/>
          <w:iCs/>
        </w:rPr>
        <w:t>RRCRelease</w:t>
      </w:r>
      <w:proofErr w:type="spellEnd"/>
      <w:r w:rsidRPr="00425751">
        <w:rPr>
          <w:rFonts w:eastAsia="Yu Mincho"/>
          <w:i/>
          <w:iCs/>
        </w:rPr>
        <w:t xml:space="preserve"> or </w:t>
      </w:r>
      <w:proofErr w:type="spellStart"/>
      <w:r w:rsidRPr="00425751">
        <w:rPr>
          <w:rFonts w:eastAsia="Yu Mincho"/>
          <w:i/>
          <w:iCs/>
        </w:rPr>
        <w:t>RRCReject</w:t>
      </w:r>
      <w:proofErr w:type="spellEnd"/>
      <w:r w:rsidRPr="00425751">
        <w:rPr>
          <w:rFonts w:eastAsia="Yu Mincho"/>
        </w:rPr>
        <w:t xml:space="preserve">) or to RRC_CONNECTED (via </w:t>
      </w:r>
      <w:proofErr w:type="spellStart"/>
      <w:r w:rsidRPr="00425751">
        <w:rPr>
          <w:rFonts w:eastAsia="Yu Mincho"/>
          <w:i/>
          <w:iCs/>
        </w:rPr>
        <w:t>RRCResume</w:t>
      </w:r>
      <w:proofErr w:type="spellEnd"/>
      <w:r w:rsidRPr="00425751">
        <w:rPr>
          <w:rFonts w:eastAsia="Yu Mincho"/>
          <w:i/>
          <w:iCs/>
        </w:rPr>
        <w:t xml:space="preserve"> or </w:t>
      </w:r>
      <w:proofErr w:type="spellStart"/>
      <w:r w:rsidRPr="00425751">
        <w:rPr>
          <w:rFonts w:eastAsia="Yu Mincho"/>
          <w:i/>
          <w:iCs/>
        </w:rPr>
        <w:t>RRCSetup</w:t>
      </w:r>
      <w:proofErr w:type="spellEnd"/>
      <w:r w:rsidRPr="00425751">
        <w:rPr>
          <w:rFonts w:eastAsia="Yu Mincho"/>
        </w:rPr>
        <w:t>); or</w:t>
      </w:r>
    </w:p>
    <w:p w14:paraId="6075DCC8" w14:textId="77777777" w:rsidR="002D2CEA" w:rsidRPr="00425751" w:rsidRDefault="002D2CEA" w:rsidP="002D2CEA">
      <w:pPr>
        <w:pStyle w:val="B1"/>
        <w:rPr>
          <w:rFonts w:eastAsia="Yu Mincho"/>
        </w:rPr>
      </w:pPr>
      <w:r w:rsidRPr="00425751">
        <w:rPr>
          <w:rFonts w:eastAsia="Yu Mincho"/>
        </w:rPr>
        <w:t>-</w:t>
      </w:r>
      <w:r w:rsidRPr="00425751">
        <w:rPr>
          <w:rFonts w:eastAsia="Yu Mincho"/>
        </w:rPr>
        <w:tab/>
        <w:t xml:space="preserve">unsuccessfully completed upon cell re-selection, </w:t>
      </w:r>
      <w:r w:rsidRPr="00425751">
        <w:t>expiry of the SDT failure detection timer, a MAC entity reaching a configured maximum PRACH preamble transmission threshold, an RLC entity reaching a configured maximum retransmission threshold, or expiry of SDT-specific timing alignment timer while SDT procedure is ongoing over CG and the UE has not received a response from the network after the initial PUSCH transmission.</w:t>
      </w:r>
    </w:p>
    <w:p w14:paraId="24A3D294" w14:textId="77777777" w:rsidR="002D2CEA" w:rsidRPr="00425751" w:rsidRDefault="002D2CEA" w:rsidP="002D2CEA">
      <w:pPr>
        <w:rPr>
          <w:rFonts w:eastAsia="Yu Mincho"/>
        </w:rPr>
      </w:pPr>
      <w:r w:rsidRPr="00425751">
        <w:t xml:space="preserve">Upon </w:t>
      </w:r>
      <w:r w:rsidRPr="00425751">
        <w:rPr>
          <w:rFonts w:eastAsia="Yu Mincho"/>
        </w:rPr>
        <w:t>unsuccessful completion</w:t>
      </w:r>
      <w:r w:rsidRPr="00425751">
        <w:t xml:space="preserve"> of the SDT procedure, the UE transitions to RRC_IDLE</w:t>
      </w:r>
      <w:r w:rsidRPr="00425751">
        <w:rPr>
          <w:rFonts w:eastAsia="Yu Mincho"/>
        </w:rPr>
        <w:t>.</w:t>
      </w:r>
    </w:p>
    <w:p w14:paraId="3BD23D26" w14:textId="77777777" w:rsidR="002D2CEA" w:rsidRPr="00425751" w:rsidRDefault="002D2CEA" w:rsidP="002D2CEA">
      <w:pPr>
        <w:rPr>
          <w:rFonts w:eastAsia="Yu Mincho"/>
        </w:rPr>
      </w:pPr>
      <w:r w:rsidRPr="00425751">
        <w:rPr>
          <w:rFonts w:eastAsia="Yu Mincho"/>
        </w:rPr>
        <w:t>The initial PUSCH transmission during the SDT procedure includes at least the CCCH message. When using CG resources for initial SDT transmission, the UE can perform autonomous retransmission of the initial transmission if the UE does not receive confirmation from the network (dynamic UL grant or DL assignment) before a configured timer expires as specified in clause 5.4.1 of TS 38.321 [6]. After the initial PUSCH transmission, subsequent transmissions are handled differently depending on the type of resource used to initiate the SDT procedure:</w:t>
      </w:r>
    </w:p>
    <w:p w14:paraId="0B80BC4A" w14:textId="77777777" w:rsidR="002D2CEA" w:rsidRPr="00425751" w:rsidRDefault="002D2CEA" w:rsidP="002D2CEA">
      <w:pPr>
        <w:pStyle w:val="B1"/>
        <w:rPr>
          <w:rFonts w:eastAsia="Yu Mincho"/>
        </w:rPr>
      </w:pPr>
      <w:r w:rsidRPr="00425751">
        <w:rPr>
          <w:rFonts w:eastAsia="Yu Mincho"/>
        </w:rPr>
        <w:t>-</w:t>
      </w:r>
      <w:r w:rsidRPr="00425751">
        <w:rPr>
          <w:rFonts w:eastAsia="Yu Mincho"/>
        </w:rPr>
        <w:tab/>
        <w:t>When using CG resources, the network can schedule subsequent UL transmissions using dynamic grants or they can take place on the following CG resource occasions. The DL transmissions are scheduled using dynamic assignments. The UE can initiate subsequent UL transmission only after reception of confirmation (dynamic UL grant or DL assignment) for the initial PUSCH transmission from the network. For subsequent UL transmission, the UE cannot initiate re-transmission over a CG resource.</w:t>
      </w:r>
    </w:p>
    <w:p w14:paraId="64C4226C" w14:textId="77777777" w:rsidR="002D2CEA" w:rsidRPr="00425751" w:rsidRDefault="002D2CEA" w:rsidP="002D2CEA">
      <w:pPr>
        <w:pStyle w:val="B1"/>
        <w:rPr>
          <w:rFonts w:eastAsia="Yu Mincho"/>
        </w:rPr>
      </w:pPr>
      <w:r w:rsidRPr="00425751">
        <w:rPr>
          <w:rFonts w:eastAsia="Yu Mincho"/>
        </w:rPr>
        <w:t>-</w:t>
      </w:r>
      <w:r w:rsidRPr="00425751">
        <w:rPr>
          <w:rFonts w:eastAsia="Yu Mincho"/>
        </w:rPr>
        <w:tab/>
        <w:t>When using RACH resources, the network can schedule subsequent UL and DL transmissions using dynamic UL grants and DL assignments, respectively, after the completion of the RA procedure.</w:t>
      </w:r>
    </w:p>
    <w:p w14:paraId="53696445" w14:textId="77777777" w:rsidR="002D2CEA" w:rsidRPr="00425751" w:rsidRDefault="002D2CEA" w:rsidP="002D2CEA">
      <w:pPr>
        <w:rPr>
          <w:rFonts w:eastAsia="Yu Mincho"/>
        </w:rPr>
      </w:pPr>
      <w:r w:rsidRPr="00425751">
        <w:rPr>
          <w:rFonts w:eastAsia="Yu Mincho"/>
        </w:rPr>
        <w:t xml:space="preserve">While the SDT procedure is ongoing, if data appears in a buffer of any radio bearer not enabled for SDT, the UE initiates a transmission of a non-SDT data arrival indication using </w:t>
      </w:r>
      <w:proofErr w:type="spellStart"/>
      <w:r w:rsidRPr="00425751">
        <w:rPr>
          <w:rFonts w:eastAsia="Yu Mincho"/>
          <w:i/>
          <w:iCs/>
        </w:rPr>
        <w:t>UEAssistanceInformation</w:t>
      </w:r>
      <w:proofErr w:type="spellEnd"/>
      <w:r w:rsidRPr="00425751">
        <w:rPr>
          <w:rFonts w:eastAsia="Yu Mincho"/>
        </w:rPr>
        <w:t xml:space="preserve"> message to the network and, if available, includes the resume cause.</w:t>
      </w:r>
    </w:p>
    <w:p w14:paraId="0D389F82" w14:textId="77777777" w:rsidR="002D2CEA" w:rsidRPr="00425751" w:rsidRDefault="002D2CEA" w:rsidP="002D2CEA">
      <w:pPr>
        <w:rPr>
          <w:rFonts w:eastAsia="Yu Mincho"/>
        </w:rPr>
      </w:pPr>
      <w:r w:rsidRPr="00425751">
        <w:rPr>
          <w:rFonts w:eastAsia="Yu Mincho"/>
        </w:rPr>
        <w:t>SDT procedure over CG resources can only be initiated with valid UL timing alignment. The UL timing alignment is maintained by the UE based on a SDT-specific timing alignment timer configured by the network via dedicated signalling and, for initial CG-SDT transmission, also by DL RSRP of configured number of highest ranked SSBs which are above a configured RSRP threshold. Upon expiry of the SDT-specific timing alignment timer, the CG resources are released while maintaining the CG resource configuration.</w:t>
      </w:r>
    </w:p>
    <w:p w14:paraId="504BFC0B" w14:textId="77777777" w:rsidR="002D2CEA" w:rsidRPr="00425751" w:rsidRDefault="002D2CEA" w:rsidP="002D2CEA">
      <w:pPr>
        <w:rPr>
          <w:rFonts w:eastAsia="Yu Mincho"/>
        </w:rPr>
      </w:pPr>
      <w:r w:rsidRPr="00425751">
        <w:rPr>
          <w:rFonts w:eastAsia="Yu Mincho"/>
        </w:rPr>
        <w:t xml:space="preserve">Logical channel restrictions configured by the network while in RRC_CONNECTED state and/or in </w:t>
      </w:r>
      <w:r w:rsidRPr="00425751">
        <w:rPr>
          <w:rFonts w:eastAsia="Yu Mincho"/>
          <w:i/>
          <w:iCs/>
        </w:rPr>
        <w:t xml:space="preserve">RRCRelease </w:t>
      </w:r>
      <w:r w:rsidRPr="00425751">
        <w:rPr>
          <w:rFonts w:eastAsia="Yu Mincho"/>
        </w:rPr>
        <w:t>message for radio bearers enabled for SDT, if any, are applied by the UE during SDT procedure.</w:t>
      </w:r>
    </w:p>
    <w:p w14:paraId="7D03AF8D" w14:textId="268539E7" w:rsidR="002D2CEA" w:rsidRPr="002D2CEA" w:rsidRDefault="002D2CEA" w:rsidP="002D2CEA">
      <w:pPr>
        <w:rPr>
          <w:rFonts w:eastAsia="Yu Mincho"/>
        </w:rPr>
      </w:pPr>
      <w:r w:rsidRPr="00425751">
        <w:rPr>
          <w:rFonts w:eastAsia="Yu Mincho"/>
        </w:rPr>
        <w:t xml:space="preserve">The network may configure UE to apply ROHC continuity for SDT either </w:t>
      </w:r>
      <w:r w:rsidRPr="00425751">
        <w:rPr>
          <w:noProof/>
        </w:rPr>
        <w:t xml:space="preserve">when the UE initiates SDT in the PCell of the UE when the </w:t>
      </w:r>
      <w:r w:rsidRPr="00425751">
        <w:rPr>
          <w:i/>
          <w:iCs/>
          <w:noProof/>
        </w:rPr>
        <w:t xml:space="preserve">RRCRelease </w:t>
      </w:r>
      <w:r w:rsidRPr="00425751">
        <w:rPr>
          <w:noProof/>
        </w:rPr>
        <w:t>with suspend indication was received or when the UE initiates SDT in a cell of its RNA.</w:t>
      </w:r>
    </w:p>
    <w:p w14:paraId="2064A3F0" w14:textId="77777777" w:rsidR="003D5CBA" w:rsidRPr="007D3E81" w:rsidRDefault="003D5CBA" w:rsidP="001551A2">
      <w:pPr>
        <w:rPr>
          <w:lang w:eastAsia="zh-CN"/>
        </w:rPr>
      </w:pPr>
    </w:p>
    <w:sectPr w:rsidR="003D5CBA" w:rsidRPr="007D3E8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60B412" w14:textId="77777777" w:rsidR="009D4A90" w:rsidRDefault="009D4A90">
      <w:r>
        <w:separator/>
      </w:r>
    </w:p>
  </w:endnote>
  <w:endnote w:type="continuationSeparator" w:id="0">
    <w:p w14:paraId="5A9A4A98" w14:textId="77777777" w:rsidR="009D4A90" w:rsidRDefault="009D4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2F783" w14:textId="77777777" w:rsidR="004F691B" w:rsidRDefault="004F69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BBD6DC" w14:textId="77777777" w:rsidR="009D4A90" w:rsidRDefault="009D4A90">
      <w:r>
        <w:separator/>
      </w:r>
    </w:p>
  </w:footnote>
  <w:footnote w:type="continuationSeparator" w:id="0">
    <w:p w14:paraId="754AF221" w14:textId="77777777" w:rsidR="009D4A90" w:rsidRDefault="009D4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502B7FB"/>
    <w:multiLevelType w:val="multilevel"/>
    <w:tmpl w:val="A502B7FB"/>
    <w:lvl w:ilvl="0">
      <w:numFmt w:val="bullet"/>
      <w:lvlText w:val="-"/>
      <w:lvlJc w:val="left"/>
      <w:pPr>
        <w:ind w:left="360" w:hanging="360"/>
      </w:pPr>
      <w:rPr>
        <w:rFonts w:ascii="Times New Roman" w:eastAsia="Times New Roman" w:hAnsi="Times New Roman"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6C34997"/>
    <w:multiLevelType w:val="hybridMultilevel"/>
    <w:tmpl w:val="BEA08908"/>
    <w:lvl w:ilvl="0" w:tplc="EE7A4DE8">
      <w:start w:val="6"/>
      <w:numFmt w:val="decimal"/>
      <w:lvlText w:val="%1."/>
      <w:lvlJc w:val="left"/>
      <w:pPr>
        <w:ind w:left="161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1" w15:restartNumberingAfterBreak="0">
    <w:nsid w:val="36A34518"/>
    <w:multiLevelType w:val="hybridMultilevel"/>
    <w:tmpl w:val="8D649C9A"/>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3"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8"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0"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1" w15:restartNumberingAfterBreak="0">
    <w:nsid w:val="7326507D"/>
    <w:multiLevelType w:val="hybridMultilevel"/>
    <w:tmpl w:val="08424862"/>
    <w:lvl w:ilvl="0" w:tplc="9FB8C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2"/>
  </w:num>
  <w:num w:numId="4">
    <w:abstractNumId w:val="23"/>
  </w:num>
  <w:num w:numId="5">
    <w:abstractNumId w:val="18"/>
  </w:num>
  <w:num w:numId="6">
    <w:abstractNumId w:val="1"/>
  </w:num>
  <w:num w:numId="7">
    <w:abstractNumId w:val="6"/>
  </w:num>
  <w:num w:numId="8">
    <w:abstractNumId w:val="14"/>
  </w:num>
  <w:num w:numId="9">
    <w:abstractNumId w:val="16"/>
  </w:num>
  <w:num w:numId="10">
    <w:abstractNumId w:val="15"/>
  </w:num>
  <w:num w:numId="11">
    <w:abstractNumId w:val="12"/>
  </w:num>
  <w:num w:numId="12">
    <w:abstractNumId w:val="20"/>
  </w:num>
  <w:num w:numId="13">
    <w:abstractNumId w:val="7"/>
  </w:num>
  <w:num w:numId="14">
    <w:abstractNumId w:val="17"/>
  </w:num>
  <w:num w:numId="15">
    <w:abstractNumId w:val="19"/>
  </w:num>
  <w:num w:numId="16">
    <w:abstractNumId w:val="8"/>
  </w:num>
  <w:num w:numId="17">
    <w:abstractNumId w:val="4"/>
  </w:num>
  <w:num w:numId="18">
    <w:abstractNumId w:val="10"/>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1"/>
  </w:num>
  <w:num w:numId="33">
    <w:abstractNumId w:val="11"/>
  </w:num>
  <w:num w:numId="34">
    <w:abstractNumId w:val="11"/>
  </w:num>
  <w:num w:numId="35">
    <w:abstractNumId w:val="13"/>
  </w:num>
  <w:num w:numId="36">
    <w:abstractNumId w:val="11"/>
    <w:lvlOverride w:ilvl="0">
      <w:startOverride w:val="1"/>
    </w:lvlOverride>
  </w:num>
  <w:num w:numId="37">
    <w:abstractNumId w:val="21"/>
  </w:num>
  <w:num w:numId="38">
    <w:abstractNumId w:val="9"/>
  </w:num>
  <w:num w:numId="39">
    <w:abstractNumId w:val="0"/>
  </w:num>
  <w:num w:numId="40">
    <w:abstractNumId w:val="11"/>
    <w:lvlOverride w:ilvl="0">
      <w:startOverride w:val="1"/>
    </w:lvlOverride>
  </w:num>
  <w:num w:numId="41">
    <w:abstractNumId w:val="11"/>
    <w:lvlOverride w:ilvl="0">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49D"/>
    <w:rsid w:val="00003904"/>
    <w:rsid w:val="00003DF6"/>
    <w:rsid w:val="00003FCF"/>
    <w:rsid w:val="000044DA"/>
    <w:rsid w:val="0000613E"/>
    <w:rsid w:val="000068C4"/>
    <w:rsid w:val="00006AA0"/>
    <w:rsid w:val="0001100B"/>
    <w:rsid w:val="000110CA"/>
    <w:rsid w:val="00011674"/>
    <w:rsid w:val="000118F6"/>
    <w:rsid w:val="00013CB8"/>
    <w:rsid w:val="00014D1E"/>
    <w:rsid w:val="00015167"/>
    <w:rsid w:val="00015330"/>
    <w:rsid w:val="0001565F"/>
    <w:rsid w:val="0001701A"/>
    <w:rsid w:val="00017C43"/>
    <w:rsid w:val="000205C0"/>
    <w:rsid w:val="00020BFF"/>
    <w:rsid w:val="000224E8"/>
    <w:rsid w:val="00022E4A"/>
    <w:rsid w:val="00023E5C"/>
    <w:rsid w:val="00025434"/>
    <w:rsid w:val="0002747B"/>
    <w:rsid w:val="00031567"/>
    <w:rsid w:val="0003165A"/>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A7D"/>
    <w:rsid w:val="000A3CD7"/>
    <w:rsid w:val="000A4C5A"/>
    <w:rsid w:val="000A689E"/>
    <w:rsid w:val="000A6CBD"/>
    <w:rsid w:val="000B13E4"/>
    <w:rsid w:val="000B48A6"/>
    <w:rsid w:val="000B4A2B"/>
    <w:rsid w:val="000B4B4A"/>
    <w:rsid w:val="000B54C1"/>
    <w:rsid w:val="000B5774"/>
    <w:rsid w:val="000B5F7E"/>
    <w:rsid w:val="000B78CC"/>
    <w:rsid w:val="000C00E1"/>
    <w:rsid w:val="000C42DD"/>
    <w:rsid w:val="000C4E93"/>
    <w:rsid w:val="000C6CBB"/>
    <w:rsid w:val="000C6D76"/>
    <w:rsid w:val="000C6E31"/>
    <w:rsid w:val="000C7168"/>
    <w:rsid w:val="000C7A66"/>
    <w:rsid w:val="000D0344"/>
    <w:rsid w:val="000D06EC"/>
    <w:rsid w:val="000D2C3E"/>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247"/>
    <w:rsid w:val="00114C0F"/>
    <w:rsid w:val="00114EB0"/>
    <w:rsid w:val="001177F1"/>
    <w:rsid w:val="00117B42"/>
    <w:rsid w:val="00117E84"/>
    <w:rsid w:val="00121CA2"/>
    <w:rsid w:val="0012227B"/>
    <w:rsid w:val="001227E7"/>
    <w:rsid w:val="00125A22"/>
    <w:rsid w:val="00125A37"/>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0B"/>
    <w:rsid w:val="00150FD5"/>
    <w:rsid w:val="00152608"/>
    <w:rsid w:val="001551A2"/>
    <w:rsid w:val="0015526C"/>
    <w:rsid w:val="00157372"/>
    <w:rsid w:val="0016006A"/>
    <w:rsid w:val="0016044E"/>
    <w:rsid w:val="00160DF5"/>
    <w:rsid w:val="001636D5"/>
    <w:rsid w:val="00163EEC"/>
    <w:rsid w:val="00165014"/>
    <w:rsid w:val="001670F0"/>
    <w:rsid w:val="001679FD"/>
    <w:rsid w:val="0017100B"/>
    <w:rsid w:val="00171F68"/>
    <w:rsid w:val="00173C43"/>
    <w:rsid w:val="00176F53"/>
    <w:rsid w:val="00177369"/>
    <w:rsid w:val="001775C4"/>
    <w:rsid w:val="001778DC"/>
    <w:rsid w:val="00177ED9"/>
    <w:rsid w:val="0018017B"/>
    <w:rsid w:val="00181069"/>
    <w:rsid w:val="00184EF7"/>
    <w:rsid w:val="00185A40"/>
    <w:rsid w:val="001860A0"/>
    <w:rsid w:val="0019227A"/>
    <w:rsid w:val="001953A3"/>
    <w:rsid w:val="00195650"/>
    <w:rsid w:val="001977C8"/>
    <w:rsid w:val="00197C7B"/>
    <w:rsid w:val="00197F5F"/>
    <w:rsid w:val="001A1B88"/>
    <w:rsid w:val="001A1C71"/>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7DC"/>
    <w:rsid w:val="001C5F62"/>
    <w:rsid w:val="001C6466"/>
    <w:rsid w:val="001C6FB6"/>
    <w:rsid w:val="001D0945"/>
    <w:rsid w:val="001D1842"/>
    <w:rsid w:val="001D1EAA"/>
    <w:rsid w:val="001D2965"/>
    <w:rsid w:val="001D4FA8"/>
    <w:rsid w:val="001D504E"/>
    <w:rsid w:val="001D6F72"/>
    <w:rsid w:val="001D711B"/>
    <w:rsid w:val="001D747D"/>
    <w:rsid w:val="001D7625"/>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4D45"/>
    <w:rsid w:val="00220898"/>
    <w:rsid w:val="002214AD"/>
    <w:rsid w:val="0022182B"/>
    <w:rsid w:val="00221A7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A9A"/>
    <w:rsid w:val="00234F69"/>
    <w:rsid w:val="00235251"/>
    <w:rsid w:val="00235B4C"/>
    <w:rsid w:val="00236705"/>
    <w:rsid w:val="0023683D"/>
    <w:rsid w:val="002376A3"/>
    <w:rsid w:val="002379A1"/>
    <w:rsid w:val="00241AD4"/>
    <w:rsid w:val="0024236B"/>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2E71"/>
    <w:rsid w:val="00272FEB"/>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078E"/>
    <w:rsid w:val="002928C7"/>
    <w:rsid w:val="00292EAA"/>
    <w:rsid w:val="002934AE"/>
    <w:rsid w:val="00293D64"/>
    <w:rsid w:val="00293D85"/>
    <w:rsid w:val="002952E2"/>
    <w:rsid w:val="00295352"/>
    <w:rsid w:val="002954AF"/>
    <w:rsid w:val="0029573B"/>
    <w:rsid w:val="002959FF"/>
    <w:rsid w:val="00295C05"/>
    <w:rsid w:val="00295D94"/>
    <w:rsid w:val="002962CA"/>
    <w:rsid w:val="002A3934"/>
    <w:rsid w:val="002A622D"/>
    <w:rsid w:val="002A6FBE"/>
    <w:rsid w:val="002B1853"/>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232"/>
    <w:rsid w:val="002D2931"/>
    <w:rsid w:val="002D2CEA"/>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4FB"/>
    <w:rsid w:val="002E5A45"/>
    <w:rsid w:val="002E5E1A"/>
    <w:rsid w:val="002E74B9"/>
    <w:rsid w:val="002F03BC"/>
    <w:rsid w:val="002F115B"/>
    <w:rsid w:val="002F1E63"/>
    <w:rsid w:val="002F274F"/>
    <w:rsid w:val="002F4309"/>
    <w:rsid w:val="002F4657"/>
    <w:rsid w:val="002F55B2"/>
    <w:rsid w:val="002F6B54"/>
    <w:rsid w:val="002F7A88"/>
    <w:rsid w:val="003001D0"/>
    <w:rsid w:val="00302459"/>
    <w:rsid w:val="003024B2"/>
    <w:rsid w:val="003028B2"/>
    <w:rsid w:val="00303421"/>
    <w:rsid w:val="00303DCF"/>
    <w:rsid w:val="003045A8"/>
    <w:rsid w:val="00305706"/>
    <w:rsid w:val="00305BD4"/>
    <w:rsid w:val="00305EE5"/>
    <w:rsid w:val="0030696B"/>
    <w:rsid w:val="003079D9"/>
    <w:rsid w:val="00310AAF"/>
    <w:rsid w:val="00310F20"/>
    <w:rsid w:val="0031179C"/>
    <w:rsid w:val="00312856"/>
    <w:rsid w:val="00314E5E"/>
    <w:rsid w:val="0031543D"/>
    <w:rsid w:val="00315F2F"/>
    <w:rsid w:val="00316D12"/>
    <w:rsid w:val="00316D4A"/>
    <w:rsid w:val="003205DA"/>
    <w:rsid w:val="0032143F"/>
    <w:rsid w:val="00322BF9"/>
    <w:rsid w:val="00324E7A"/>
    <w:rsid w:val="00325769"/>
    <w:rsid w:val="00325B85"/>
    <w:rsid w:val="00326166"/>
    <w:rsid w:val="00326C1A"/>
    <w:rsid w:val="00327144"/>
    <w:rsid w:val="00327C4D"/>
    <w:rsid w:val="00327C80"/>
    <w:rsid w:val="0033143D"/>
    <w:rsid w:val="00331D42"/>
    <w:rsid w:val="00331D74"/>
    <w:rsid w:val="00332B0C"/>
    <w:rsid w:val="00333B90"/>
    <w:rsid w:val="00334763"/>
    <w:rsid w:val="00334BBB"/>
    <w:rsid w:val="00336954"/>
    <w:rsid w:val="003371C6"/>
    <w:rsid w:val="003409CB"/>
    <w:rsid w:val="00340FC5"/>
    <w:rsid w:val="00341115"/>
    <w:rsid w:val="003428D6"/>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574"/>
    <w:rsid w:val="00387985"/>
    <w:rsid w:val="00390EDA"/>
    <w:rsid w:val="00391BE3"/>
    <w:rsid w:val="003923AD"/>
    <w:rsid w:val="00393257"/>
    <w:rsid w:val="00393AB1"/>
    <w:rsid w:val="00393C91"/>
    <w:rsid w:val="00393FA3"/>
    <w:rsid w:val="0039412B"/>
    <w:rsid w:val="00394CE1"/>
    <w:rsid w:val="00394CF5"/>
    <w:rsid w:val="0039604D"/>
    <w:rsid w:val="00396450"/>
    <w:rsid w:val="00396B8B"/>
    <w:rsid w:val="00397AA6"/>
    <w:rsid w:val="003A2E9C"/>
    <w:rsid w:val="003A38B6"/>
    <w:rsid w:val="003A41E4"/>
    <w:rsid w:val="003A4FE1"/>
    <w:rsid w:val="003A557A"/>
    <w:rsid w:val="003A6870"/>
    <w:rsid w:val="003A6D6C"/>
    <w:rsid w:val="003B3117"/>
    <w:rsid w:val="003B5800"/>
    <w:rsid w:val="003B7C7F"/>
    <w:rsid w:val="003C1312"/>
    <w:rsid w:val="003C3310"/>
    <w:rsid w:val="003C4C53"/>
    <w:rsid w:val="003C5128"/>
    <w:rsid w:val="003C5549"/>
    <w:rsid w:val="003C6D51"/>
    <w:rsid w:val="003C7216"/>
    <w:rsid w:val="003D0F1F"/>
    <w:rsid w:val="003D124F"/>
    <w:rsid w:val="003D15B6"/>
    <w:rsid w:val="003D17A2"/>
    <w:rsid w:val="003D1A37"/>
    <w:rsid w:val="003D4B4C"/>
    <w:rsid w:val="003D4CBF"/>
    <w:rsid w:val="003D5CBA"/>
    <w:rsid w:val="003D5DCB"/>
    <w:rsid w:val="003D6692"/>
    <w:rsid w:val="003D6F36"/>
    <w:rsid w:val="003E0E02"/>
    <w:rsid w:val="003E0E80"/>
    <w:rsid w:val="003E2447"/>
    <w:rsid w:val="003E3ABC"/>
    <w:rsid w:val="003E47BE"/>
    <w:rsid w:val="003E4F0B"/>
    <w:rsid w:val="003E576C"/>
    <w:rsid w:val="003E5AF1"/>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1DFC"/>
    <w:rsid w:val="004122AC"/>
    <w:rsid w:val="004131D9"/>
    <w:rsid w:val="0041390E"/>
    <w:rsid w:val="00414BB3"/>
    <w:rsid w:val="00415963"/>
    <w:rsid w:val="0041669D"/>
    <w:rsid w:val="00416961"/>
    <w:rsid w:val="00416AC5"/>
    <w:rsid w:val="004201F7"/>
    <w:rsid w:val="00421EAB"/>
    <w:rsid w:val="00424599"/>
    <w:rsid w:val="0042735E"/>
    <w:rsid w:val="00433E63"/>
    <w:rsid w:val="00434BE2"/>
    <w:rsid w:val="00435C19"/>
    <w:rsid w:val="00435C42"/>
    <w:rsid w:val="0043614E"/>
    <w:rsid w:val="00437000"/>
    <w:rsid w:val="00437A99"/>
    <w:rsid w:val="00444983"/>
    <w:rsid w:val="00444F8C"/>
    <w:rsid w:val="004453C9"/>
    <w:rsid w:val="00445A1C"/>
    <w:rsid w:val="0044674B"/>
    <w:rsid w:val="00446771"/>
    <w:rsid w:val="004520C5"/>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96D"/>
    <w:rsid w:val="00475FA8"/>
    <w:rsid w:val="004761B3"/>
    <w:rsid w:val="0047739E"/>
    <w:rsid w:val="0047740F"/>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400"/>
    <w:rsid w:val="004A7C06"/>
    <w:rsid w:val="004A7E8D"/>
    <w:rsid w:val="004B23DC"/>
    <w:rsid w:val="004B3D21"/>
    <w:rsid w:val="004B4C38"/>
    <w:rsid w:val="004B5426"/>
    <w:rsid w:val="004B5622"/>
    <w:rsid w:val="004B73E3"/>
    <w:rsid w:val="004C14E9"/>
    <w:rsid w:val="004C4FA4"/>
    <w:rsid w:val="004C5480"/>
    <w:rsid w:val="004C5649"/>
    <w:rsid w:val="004C5960"/>
    <w:rsid w:val="004C702B"/>
    <w:rsid w:val="004C7705"/>
    <w:rsid w:val="004D0597"/>
    <w:rsid w:val="004D221A"/>
    <w:rsid w:val="004D244F"/>
    <w:rsid w:val="004D5606"/>
    <w:rsid w:val="004D6157"/>
    <w:rsid w:val="004D679B"/>
    <w:rsid w:val="004E118E"/>
    <w:rsid w:val="004E1D68"/>
    <w:rsid w:val="004E22D6"/>
    <w:rsid w:val="004E6920"/>
    <w:rsid w:val="004E7EAF"/>
    <w:rsid w:val="004F0039"/>
    <w:rsid w:val="004F0D89"/>
    <w:rsid w:val="004F2ABD"/>
    <w:rsid w:val="004F2B49"/>
    <w:rsid w:val="004F2C82"/>
    <w:rsid w:val="004F30D4"/>
    <w:rsid w:val="004F3427"/>
    <w:rsid w:val="004F34D4"/>
    <w:rsid w:val="004F3BBB"/>
    <w:rsid w:val="004F5418"/>
    <w:rsid w:val="004F58BC"/>
    <w:rsid w:val="004F60A9"/>
    <w:rsid w:val="004F6211"/>
    <w:rsid w:val="004F691B"/>
    <w:rsid w:val="004F6F3D"/>
    <w:rsid w:val="004F73A5"/>
    <w:rsid w:val="004F76F4"/>
    <w:rsid w:val="00501087"/>
    <w:rsid w:val="00502CE9"/>
    <w:rsid w:val="00503992"/>
    <w:rsid w:val="00504ABB"/>
    <w:rsid w:val="00504E75"/>
    <w:rsid w:val="005058E9"/>
    <w:rsid w:val="00505FAB"/>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7DA"/>
    <w:rsid w:val="0054785C"/>
    <w:rsid w:val="005501A1"/>
    <w:rsid w:val="00550DD0"/>
    <w:rsid w:val="00551346"/>
    <w:rsid w:val="005519B0"/>
    <w:rsid w:val="00551C3E"/>
    <w:rsid w:val="00551DDD"/>
    <w:rsid w:val="00552D60"/>
    <w:rsid w:val="00553B83"/>
    <w:rsid w:val="005546C7"/>
    <w:rsid w:val="00555282"/>
    <w:rsid w:val="005554DB"/>
    <w:rsid w:val="00557C6C"/>
    <w:rsid w:val="005602B5"/>
    <w:rsid w:val="005609CE"/>
    <w:rsid w:val="005634D7"/>
    <w:rsid w:val="005646BF"/>
    <w:rsid w:val="005650FA"/>
    <w:rsid w:val="0056602D"/>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6E09"/>
    <w:rsid w:val="00577754"/>
    <w:rsid w:val="005778D2"/>
    <w:rsid w:val="0058102B"/>
    <w:rsid w:val="00582798"/>
    <w:rsid w:val="005831DD"/>
    <w:rsid w:val="0058325A"/>
    <w:rsid w:val="00583D3F"/>
    <w:rsid w:val="0058472F"/>
    <w:rsid w:val="00584912"/>
    <w:rsid w:val="005865D8"/>
    <w:rsid w:val="00586DD7"/>
    <w:rsid w:val="00586F21"/>
    <w:rsid w:val="005936AE"/>
    <w:rsid w:val="005936AF"/>
    <w:rsid w:val="005944E5"/>
    <w:rsid w:val="0059560D"/>
    <w:rsid w:val="0059611C"/>
    <w:rsid w:val="005A133A"/>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6B"/>
    <w:rsid w:val="005C3EA0"/>
    <w:rsid w:val="005C7656"/>
    <w:rsid w:val="005D0520"/>
    <w:rsid w:val="005D08A1"/>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E6BDC"/>
    <w:rsid w:val="005F061D"/>
    <w:rsid w:val="005F0E08"/>
    <w:rsid w:val="005F1896"/>
    <w:rsid w:val="005F48CD"/>
    <w:rsid w:val="005F6E56"/>
    <w:rsid w:val="00600BB7"/>
    <w:rsid w:val="00600E5D"/>
    <w:rsid w:val="006012B9"/>
    <w:rsid w:val="00602547"/>
    <w:rsid w:val="006050F1"/>
    <w:rsid w:val="00605B48"/>
    <w:rsid w:val="00606F7E"/>
    <w:rsid w:val="00607113"/>
    <w:rsid w:val="0060743C"/>
    <w:rsid w:val="006079DE"/>
    <w:rsid w:val="00610758"/>
    <w:rsid w:val="0061083C"/>
    <w:rsid w:val="0061138D"/>
    <w:rsid w:val="00611D7A"/>
    <w:rsid w:val="00614731"/>
    <w:rsid w:val="00615149"/>
    <w:rsid w:val="006159F7"/>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43"/>
    <w:rsid w:val="00631181"/>
    <w:rsid w:val="00631EEB"/>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C69"/>
    <w:rsid w:val="00653D47"/>
    <w:rsid w:val="0065407D"/>
    <w:rsid w:val="00654A1C"/>
    <w:rsid w:val="00654F43"/>
    <w:rsid w:val="00656298"/>
    <w:rsid w:val="00657A45"/>
    <w:rsid w:val="0066041B"/>
    <w:rsid w:val="00661F1C"/>
    <w:rsid w:val="006631D6"/>
    <w:rsid w:val="006631D9"/>
    <w:rsid w:val="006645D7"/>
    <w:rsid w:val="00664C7E"/>
    <w:rsid w:val="0066605D"/>
    <w:rsid w:val="006660C6"/>
    <w:rsid w:val="00666395"/>
    <w:rsid w:val="00666DD8"/>
    <w:rsid w:val="006705F0"/>
    <w:rsid w:val="0067077E"/>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2071"/>
    <w:rsid w:val="006A443D"/>
    <w:rsid w:val="006A4BC4"/>
    <w:rsid w:val="006A664F"/>
    <w:rsid w:val="006A6838"/>
    <w:rsid w:val="006A6996"/>
    <w:rsid w:val="006A6C31"/>
    <w:rsid w:val="006B007A"/>
    <w:rsid w:val="006B0B34"/>
    <w:rsid w:val="006B178C"/>
    <w:rsid w:val="006B1CA7"/>
    <w:rsid w:val="006B2F6F"/>
    <w:rsid w:val="006B4EF4"/>
    <w:rsid w:val="006B5246"/>
    <w:rsid w:val="006B6D17"/>
    <w:rsid w:val="006C03EA"/>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2A51"/>
    <w:rsid w:val="006F495F"/>
    <w:rsid w:val="006F4DAF"/>
    <w:rsid w:val="006F5905"/>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1480"/>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49B"/>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4B6"/>
    <w:rsid w:val="0078572C"/>
    <w:rsid w:val="00785739"/>
    <w:rsid w:val="007865C7"/>
    <w:rsid w:val="007900E7"/>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2FA1"/>
    <w:rsid w:val="007C31E4"/>
    <w:rsid w:val="007C377C"/>
    <w:rsid w:val="007C3D26"/>
    <w:rsid w:val="007C4F48"/>
    <w:rsid w:val="007C50C2"/>
    <w:rsid w:val="007C6B55"/>
    <w:rsid w:val="007D10FB"/>
    <w:rsid w:val="007D180C"/>
    <w:rsid w:val="007D1F62"/>
    <w:rsid w:val="007D36E2"/>
    <w:rsid w:val="007D36F1"/>
    <w:rsid w:val="007D3B6F"/>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3F3F"/>
    <w:rsid w:val="00804A7D"/>
    <w:rsid w:val="00806011"/>
    <w:rsid w:val="00807E69"/>
    <w:rsid w:val="0081095E"/>
    <w:rsid w:val="00811EB2"/>
    <w:rsid w:val="00814051"/>
    <w:rsid w:val="00814156"/>
    <w:rsid w:val="00815D68"/>
    <w:rsid w:val="0081673E"/>
    <w:rsid w:val="00822F59"/>
    <w:rsid w:val="0082326C"/>
    <w:rsid w:val="008236A1"/>
    <w:rsid w:val="00826975"/>
    <w:rsid w:val="00826AB1"/>
    <w:rsid w:val="00827178"/>
    <w:rsid w:val="00827BE8"/>
    <w:rsid w:val="0083056C"/>
    <w:rsid w:val="00831127"/>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6E74"/>
    <w:rsid w:val="008E726F"/>
    <w:rsid w:val="008E79CD"/>
    <w:rsid w:val="008E7DBA"/>
    <w:rsid w:val="008F1DD5"/>
    <w:rsid w:val="008F2B18"/>
    <w:rsid w:val="008F2E09"/>
    <w:rsid w:val="008F2E96"/>
    <w:rsid w:val="008F316F"/>
    <w:rsid w:val="008F3493"/>
    <w:rsid w:val="008F3C0D"/>
    <w:rsid w:val="008F4441"/>
    <w:rsid w:val="008F5B85"/>
    <w:rsid w:val="008F7093"/>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5C26"/>
    <w:rsid w:val="0093654F"/>
    <w:rsid w:val="0093757B"/>
    <w:rsid w:val="00937F89"/>
    <w:rsid w:val="0094074A"/>
    <w:rsid w:val="009421CA"/>
    <w:rsid w:val="00942DAE"/>
    <w:rsid w:val="00942E79"/>
    <w:rsid w:val="009433E5"/>
    <w:rsid w:val="00943AAA"/>
    <w:rsid w:val="00946A28"/>
    <w:rsid w:val="00950BB4"/>
    <w:rsid w:val="00951CDA"/>
    <w:rsid w:val="00952D9F"/>
    <w:rsid w:val="00952DFC"/>
    <w:rsid w:val="009532B9"/>
    <w:rsid w:val="00954A16"/>
    <w:rsid w:val="00955911"/>
    <w:rsid w:val="00955C83"/>
    <w:rsid w:val="00955EC7"/>
    <w:rsid w:val="009568A6"/>
    <w:rsid w:val="00956F3A"/>
    <w:rsid w:val="009604E5"/>
    <w:rsid w:val="009612A1"/>
    <w:rsid w:val="00964DEA"/>
    <w:rsid w:val="00966E9C"/>
    <w:rsid w:val="00967109"/>
    <w:rsid w:val="00967BBC"/>
    <w:rsid w:val="009715D6"/>
    <w:rsid w:val="009730B0"/>
    <w:rsid w:val="00974045"/>
    <w:rsid w:val="0097454C"/>
    <w:rsid w:val="00974677"/>
    <w:rsid w:val="00974794"/>
    <w:rsid w:val="009749F3"/>
    <w:rsid w:val="00974FA3"/>
    <w:rsid w:val="00975E6F"/>
    <w:rsid w:val="00980067"/>
    <w:rsid w:val="00981B7A"/>
    <w:rsid w:val="00982B90"/>
    <w:rsid w:val="00983665"/>
    <w:rsid w:val="0098424A"/>
    <w:rsid w:val="0098755F"/>
    <w:rsid w:val="00987F4F"/>
    <w:rsid w:val="00990A84"/>
    <w:rsid w:val="00991380"/>
    <w:rsid w:val="00992BAD"/>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4A90"/>
    <w:rsid w:val="009D63F9"/>
    <w:rsid w:val="009D69DE"/>
    <w:rsid w:val="009D7893"/>
    <w:rsid w:val="009E0A9F"/>
    <w:rsid w:val="009E0D45"/>
    <w:rsid w:val="009E15D3"/>
    <w:rsid w:val="009E1821"/>
    <w:rsid w:val="009E199D"/>
    <w:rsid w:val="009E2A13"/>
    <w:rsid w:val="009E3F7D"/>
    <w:rsid w:val="009E40F2"/>
    <w:rsid w:val="009E5207"/>
    <w:rsid w:val="009E59A5"/>
    <w:rsid w:val="009E67DF"/>
    <w:rsid w:val="009E6BC6"/>
    <w:rsid w:val="009E6DC2"/>
    <w:rsid w:val="009E7217"/>
    <w:rsid w:val="009E7377"/>
    <w:rsid w:val="009E79AF"/>
    <w:rsid w:val="009F458D"/>
    <w:rsid w:val="009F5C3D"/>
    <w:rsid w:val="009F6450"/>
    <w:rsid w:val="00A007DD"/>
    <w:rsid w:val="00A01671"/>
    <w:rsid w:val="00A03496"/>
    <w:rsid w:val="00A0622B"/>
    <w:rsid w:val="00A06BFC"/>
    <w:rsid w:val="00A07ACA"/>
    <w:rsid w:val="00A102B6"/>
    <w:rsid w:val="00A10593"/>
    <w:rsid w:val="00A10749"/>
    <w:rsid w:val="00A11DA6"/>
    <w:rsid w:val="00A142CE"/>
    <w:rsid w:val="00A16333"/>
    <w:rsid w:val="00A16A4C"/>
    <w:rsid w:val="00A16B0C"/>
    <w:rsid w:val="00A21B43"/>
    <w:rsid w:val="00A21FB9"/>
    <w:rsid w:val="00A22E52"/>
    <w:rsid w:val="00A232FD"/>
    <w:rsid w:val="00A243EE"/>
    <w:rsid w:val="00A2699F"/>
    <w:rsid w:val="00A26A1E"/>
    <w:rsid w:val="00A26DE2"/>
    <w:rsid w:val="00A2785C"/>
    <w:rsid w:val="00A27A06"/>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93A"/>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276B"/>
    <w:rsid w:val="00A83254"/>
    <w:rsid w:val="00A83501"/>
    <w:rsid w:val="00A83E7D"/>
    <w:rsid w:val="00A83ED4"/>
    <w:rsid w:val="00A863EE"/>
    <w:rsid w:val="00A879FD"/>
    <w:rsid w:val="00A928E5"/>
    <w:rsid w:val="00A934D0"/>
    <w:rsid w:val="00A94392"/>
    <w:rsid w:val="00A95754"/>
    <w:rsid w:val="00A96100"/>
    <w:rsid w:val="00A9721B"/>
    <w:rsid w:val="00AA3A7F"/>
    <w:rsid w:val="00AA4C5E"/>
    <w:rsid w:val="00AA73DA"/>
    <w:rsid w:val="00AA7DFA"/>
    <w:rsid w:val="00AB057B"/>
    <w:rsid w:val="00AB1330"/>
    <w:rsid w:val="00AB2179"/>
    <w:rsid w:val="00AB3629"/>
    <w:rsid w:val="00AB37CE"/>
    <w:rsid w:val="00AB4380"/>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5A5"/>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20D2"/>
    <w:rsid w:val="00AF2319"/>
    <w:rsid w:val="00AF3473"/>
    <w:rsid w:val="00AF45CD"/>
    <w:rsid w:val="00AF4A07"/>
    <w:rsid w:val="00AF4E18"/>
    <w:rsid w:val="00AF7515"/>
    <w:rsid w:val="00B00341"/>
    <w:rsid w:val="00B010E3"/>
    <w:rsid w:val="00B039EC"/>
    <w:rsid w:val="00B05534"/>
    <w:rsid w:val="00B0561D"/>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4B66"/>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A54"/>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2B6"/>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96F"/>
    <w:rsid w:val="00BA3CA4"/>
    <w:rsid w:val="00BA4A56"/>
    <w:rsid w:val="00BA4FB5"/>
    <w:rsid w:val="00BA6D64"/>
    <w:rsid w:val="00BB0C87"/>
    <w:rsid w:val="00BB18B8"/>
    <w:rsid w:val="00BB233A"/>
    <w:rsid w:val="00BB399B"/>
    <w:rsid w:val="00BB4CBA"/>
    <w:rsid w:val="00BB5613"/>
    <w:rsid w:val="00BB6430"/>
    <w:rsid w:val="00BB6A53"/>
    <w:rsid w:val="00BB6A88"/>
    <w:rsid w:val="00BB6B31"/>
    <w:rsid w:val="00BC15A4"/>
    <w:rsid w:val="00BC35B5"/>
    <w:rsid w:val="00BC39FF"/>
    <w:rsid w:val="00BC4269"/>
    <w:rsid w:val="00BC5AC5"/>
    <w:rsid w:val="00BC6C4E"/>
    <w:rsid w:val="00BC6D8D"/>
    <w:rsid w:val="00BC7455"/>
    <w:rsid w:val="00BD0E0B"/>
    <w:rsid w:val="00BD2496"/>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2A73"/>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33D8"/>
    <w:rsid w:val="00C2412B"/>
    <w:rsid w:val="00C2448E"/>
    <w:rsid w:val="00C24E1D"/>
    <w:rsid w:val="00C27480"/>
    <w:rsid w:val="00C322F9"/>
    <w:rsid w:val="00C33600"/>
    <w:rsid w:val="00C344DF"/>
    <w:rsid w:val="00C367B1"/>
    <w:rsid w:val="00C379BD"/>
    <w:rsid w:val="00C37A62"/>
    <w:rsid w:val="00C402BB"/>
    <w:rsid w:val="00C41F06"/>
    <w:rsid w:val="00C42D5A"/>
    <w:rsid w:val="00C42D6F"/>
    <w:rsid w:val="00C4539D"/>
    <w:rsid w:val="00C45879"/>
    <w:rsid w:val="00C458AC"/>
    <w:rsid w:val="00C460F5"/>
    <w:rsid w:val="00C4727C"/>
    <w:rsid w:val="00C47F2E"/>
    <w:rsid w:val="00C519D8"/>
    <w:rsid w:val="00C52735"/>
    <w:rsid w:val="00C52CA4"/>
    <w:rsid w:val="00C5442E"/>
    <w:rsid w:val="00C54BEB"/>
    <w:rsid w:val="00C5559F"/>
    <w:rsid w:val="00C5571D"/>
    <w:rsid w:val="00C55D04"/>
    <w:rsid w:val="00C56631"/>
    <w:rsid w:val="00C604D9"/>
    <w:rsid w:val="00C6053A"/>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77ED9"/>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678"/>
    <w:rsid w:val="00CA48F6"/>
    <w:rsid w:val="00CA50A6"/>
    <w:rsid w:val="00CA5422"/>
    <w:rsid w:val="00CA7256"/>
    <w:rsid w:val="00CA7E34"/>
    <w:rsid w:val="00CB11E0"/>
    <w:rsid w:val="00CB33D7"/>
    <w:rsid w:val="00CB3714"/>
    <w:rsid w:val="00CB4DE2"/>
    <w:rsid w:val="00CB761F"/>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D771C"/>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304D"/>
    <w:rsid w:val="00D045B1"/>
    <w:rsid w:val="00D051A3"/>
    <w:rsid w:val="00D0592B"/>
    <w:rsid w:val="00D06D02"/>
    <w:rsid w:val="00D12684"/>
    <w:rsid w:val="00D129E1"/>
    <w:rsid w:val="00D13AF7"/>
    <w:rsid w:val="00D14BDC"/>
    <w:rsid w:val="00D1547D"/>
    <w:rsid w:val="00D15834"/>
    <w:rsid w:val="00D15D1D"/>
    <w:rsid w:val="00D17D34"/>
    <w:rsid w:val="00D20A32"/>
    <w:rsid w:val="00D233A3"/>
    <w:rsid w:val="00D2389D"/>
    <w:rsid w:val="00D24B5B"/>
    <w:rsid w:val="00D24DB5"/>
    <w:rsid w:val="00D25335"/>
    <w:rsid w:val="00D2535B"/>
    <w:rsid w:val="00D25C6F"/>
    <w:rsid w:val="00D26346"/>
    <w:rsid w:val="00D2660D"/>
    <w:rsid w:val="00D317C2"/>
    <w:rsid w:val="00D32033"/>
    <w:rsid w:val="00D322C4"/>
    <w:rsid w:val="00D32B0C"/>
    <w:rsid w:val="00D34B96"/>
    <w:rsid w:val="00D377E1"/>
    <w:rsid w:val="00D40C3D"/>
    <w:rsid w:val="00D413F6"/>
    <w:rsid w:val="00D41622"/>
    <w:rsid w:val="00D41D2B"/>
    <w:rsid w:val="00D44952"/>
    <w:rsid w:val="00D47B5E"/>
    <w:rsid w:val="00D500FB"/>
    <w:rsid w:val="00D504D2"/>
    <w:rsid w:val="00D507C5"/>
    <w:rsid w:val="00D511C3"/>
    <w:rsid w:val="00D51DA3"/>
    <w:rsid w:val="00D5234E"/>
    <w:rsid w:val="00D52DEF"/>
    <w:rsid w:val="00D54ABF"/>
    <w:rsid w:val="00D55157"/>
    <w:rsid w:val="00D56017"/>
    <w:rsid w:val="00D57422"/>
    <w:rsid w:val="00D60117"/>
    <w:rsid w:val="00D61CFF"/>
    <w:rsid w:val="00D61E64"/>
    <w:rsid w:val="00D6360C"/>
    <w:rsid w:val="00D64714"/>
    <w:rsid w:val="00D66BC4"/>
    <w:rsid w:val="00D66DB4"/>
    <w:rsid w:val="00D67393"/>
    <w:rsid w:val="00D67E08"/>
    <w:rsid w:val="00D7032C"/>
    <w:rsid w:val="00D7067B"/>
    <w:rsid w:val="00D712EC"/>
    <w:rsid w:val="00D7175C"/>
    <w:rsid w:val="00D71BB3"/>
    <w:rsid w:val="00D72B2E"/>
    <w:rsid w:val="00D74B6B"/>
    <w:rsid w:val="00D760A8"/>
    <w:rsid w:val="00D76CB8"/>
    <w:rsid w:val="00D77A26"/>
    <w:rsid w:val="00D80C65"/>
    <w:rsid w:val="00D8495E"/>
    <w:rsid w:val="00D9074A"/>
    <w:rsid w:val="00D9097D"/>
    <w:rsid w:val="00D920DF"/>
    <w:rsid w:val="00D9417C"/>
    <w:rsid w:val="00D949C7"/>
    <w:rsid w:val="00D94E69"/>
    <w:rsid w:val="00D952E4"/>
    <w:rsid w:val="00D95B22"/>
    <w:rsid w:val="00DA32E6"/>
    <w:rsid w:val="00DA32F7"/>
    <w:rsid w:val="00DA6E41"/>
    <w:rsid w:val="00DA7113"/>
    <w:rsid w:val="00DA7A6B"/>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E40"/>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265"/>
    <w:rsid w:val="00DF55A4"/>
    <w:rsid w:val="00DF5FA5"/>
    <w:rsid w:val="00E0095F"/>
    <w:rsid w:val="00E028EE"/>
    <w:rsid w:val="00E0351E"/>
    <w:rsid w:val="00E03A59"/>
    <w:rsid w:val="00E03A6C"/>
    <w:rsid w:val="00E03C6D"/>
    <w:rsid w:val="00E03EB1"/>
    <w:rsid w:val="00E05BC0"/>
    <w:rsid w:val="00E10018"/>
    <w:rsid w:val="00E10F6B"/>
    <w:rsid w:val="00E117F7"/>
    <w:rsid w:val="00E119DC"/>
    <w:rsid w:val="00E12F74"/>
    <w:rsid w:val="00E139CA"/>
    <w:rsid w:val="00E13FBC"/>
    <w:rsid w:val="00E15C46"/>
    <w:rsid w:val="00E16BCC"/>
    <w:rsid w:val="00E16F1D"/>
    <w:rsid w:val="00E214EB"/>
    <w:rsid w:val="00E232BC"/>
    <w:rsid w:val="00E234D2"/>
    <w:rsid w:val="00E30D80"/>
    <w:rsid w:val="00E3131F"/>
    <w:rsid w:val="00E319C5"/>
    <w:rsid w:val="00E31B55"/>
    <w:rsid w:val="00E32071"/>
    <w:rsid w:val="00E324CC"/>
    <w:rsid w:val="00E34407"/>
    <w:rsid w:val="00E3467F"/>
    <w:rsid w:val="00E37563"/>
    <w:rsid w:val="00E413B8"/>
    <w:rsid w:val="00E41CD1"/>
    <w:rsid w:val="00E42AC9"/>
    <w:rsid w:val="00E4440F"/>
    <w:rsid w:val="00E454D5"/>
    <w:rsid w:val="00E47690"/>
    <w:rsid w:val="00E51340"/>
    <w:rsid w:val="00E513E4"/>
    <w:rsid w:val="00E52089"/>
    <w:rsid w:val="00E52205"/>
    <w:rsid w:val="00E54B20"/>
    <w:rsid w:val="00E54D81"/>
    <w:rsid w:val="00E558E0"/>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114"/>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3921"/>
    <w:rsid w:val="00EA6667"/>
    <w:rsid w:val="00EA6D06"/>
    <w:rsid w:val="00EA7E47"/>
    <w:rsid w:val="00EB08DC"/>
    <w:rsid w:val="00EB1840"/>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B96"/>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8D8"/>
    <w:rsid w:val="00F00AA8"/>
    <w:rsid w:val="00F0378D"/>
    <w:rsid w:val="00F04AE3"/>
    <w:rsid w:val="00F0748A"/>
    <w:rsid w:val="00F076F4"/>
    <w:rsid w:val="00F10B16"/>
    <w:rsid w:val="00F12DAD"/>
    <w:rsid w:val="00F136F7"/>
    <w:rsid w:val="00F1450A"/>
    <w:rsid w:val="00F15201"/>
    <w:rsid w:val="00F15345"/>
    <w:rsid w:val="00F15409"/>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044"/>
    <w:rsid w:val="00F44146"/>
    <w:rsid w:val="00F44A58"/>
    <w:rsid w:val="00F45052"/>
    <w:rsid w:val="00F475D5"/>
    <w:rsid w:val="00F476A5"/>
    <w:rsid w:val="00F47A89"/>
    <w:rsid w:val="00F47FF5"/>
    <w:rsid w:val="00F50F2A"/>
    <w:rsid w:val="00F51AC6"/>
    <w:rsid w:val="00F53EBD"/>
    <w:rsid w:val="00F5423E"/>
    <w:rsid w:val="00F54EA6"/>
    <w:rsid w:val="00F550A2"/>
    <w:rsid w:val="00F56097"/>
    <w:rsid w:val="00F563FF"/>
    <w:rsid w:val="00F56E19"/>
    <w:rsid w:val="00F56F8C"/>
    <w:rsid w:val="00F57005"/>
    <w:rsid w:val="00F600FF"/>
    <w:rsid w:val="00F601F4"/>
    <w:rsid w:val="00F61B0C"/>
    <w:rsid w:val="00F63694"/>
    <w:rsid w:val="00F63C33"/>
    <w:rsid w:val="00F646A7"/>
    <w:rsid w:val="00F64EDF"/>
    <w:rsid w:val="00F66B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1BD"/>
    <w:rsid w:val="00F858AF"/>
    <w:rsid w:val="00F86253"/>
    <w:rsid w:val="00F868E5"/>
    <w:rsid w:val="00F9063E"/>
    <w:rsid w:val="00F90AD2"/>
    <w:rsid w:val="00F91E87"/>
    <w:rsid w:val="00F922C3"/>
    <w:rsid w:val="00F92B16"/>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16A"/>
    <w:rsid w:val="00FB075F"/>
    <w:rsid w:val="00FB0EC4"/>
    <w:rsid w:val="00FB11EF"/>
    <w:rsid w:val="00FB1BB8"/>
    <w:rsid w:val="00FB2853"/>
    <w:rsid w:val="00FB3D40"/>
    <w:rsid w:val="00FB3FF4"/>
    <w:rsid w:val="00FB4E84"/>
    <w:rsid w:val="00FB575F"/>
    <w:rsid w:val="00FB7F73"/>
    <w:rsid w:val="00FC09B6"/>
    <w:rsid w:val="00FC283B"/>
    <w:rsid w:val="00FC29D1"/>
    <w:rsid w:val="00FC3F90"/>
    <w:rsid w:val="00FC46CF"/>
    <w:rsid w:val="00FC4959"/>
    <w:rsid w:val="00FC4E0F"/>
    <w:rsid w:val="00FC4EA1"/>
    <w:rsid w:val="00FC4F55"/>
    <w:rsid w:val="00FC7619"/>
    <w:rsid w:val="00FC7ABA"/>
    <w:rsid w:val="00FD09D6"/>
    <w:rsid w:val="00FD198A"/>
    <w:rsid w:val="00FD2A85"/>
    <w:rsid w:val="00FD2EF1"/>
    <w:rsid w:val="00FD41F9"/>
    <w:rsid w:val="00FD46A2"/>
    <w:rsid w:val="00FD52EB"/>
    <w:rsid w:val="00FE174A"/>
    <w:rsid w:val="00FE197B"/>
    <w:rsid w:val="00FE4872"/>
    <w:rsid w:val="00FE49B8"/>
    <w:rsid w:val="00FE4F6B"/>
    <w:rsid w:val="00FE536E"/>
    <w:rsid w:val="00FE55FE"/>
    <w:rsid w:val="00FE7A7B"/>
    <w:rsid w:val="00FE7CFA"/>
    <w:rsid w:val="00FE7D17"/>
    <w:rsid w:val="00FE7D91"/>
    <w:rsid w:val="00FE7DB3"/>
    <w:rsid w:val="00FF1068"/>
    <w:rsid w:val="00FF11A3"/>
    <w:rsid w:val="00FF16B5"/>
    <w:rsid w:val="00FF21EA"/>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8240A8"/>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077E"/>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qFormat/>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2"/>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character" w:customStyle="1" w:styleId="B3Char2">
    <w:name w:val="B3 Char2"/>
    <w:link w:val="B3"/>
    <w:qFormat/>
    <w:rsid w:val="00C6053A"/>
    <w:rPr>
      <w:rFonts w:eastAsia="Times New Roman"/>
      <w:lang w:val="en-GB"/>
    </w:rPr>
  </w:style>
  <w:style w:type="character" w:customStyle="1" w:styleId="B2Char">
    <w:name w:val="B2 Char"/>
    <w:link w:val="B2"/>
    <w:qFormat/>
    <w:rsid w:val="00C6053A"/>
    <w:rPr>
      <w:rFonts w:eastAsia="Times New Roman"/>
      <w:lang w:val="en-GB"/>
    </w:rPr>
  </w:style>
  <w:style w:type="paragraph" w:customStyle="1" w:styleId="Doc-text2">
    <w:name w:val="Doc-text2"/>
    <w:basedOn w:val="Normal"/>
    <w:link w:val="Doc-text2Char"/>
    <w:qFormat/>
    <w:rsid w:val="00A9610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6100"/>
    <w:rPr>
      <w:rFonts w:ascii="Arial" w:hAnsi="Arial"/>
      <w:szCs w:val="24"/>
      <w:lang w:val="en-GB" w:eastAsia="en-GB"/>
    </w:rPr>
  </w:style>
  <w:style w:type="character" w:customStyle="1" w:styleId="B1Zchn">
    <w:name w:val="B1 Zchn"/>
    <w:qFormat/>
    <w:rsid w:val="002D2CE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136681870">
      <w:bodyDiv w:val="1"/>
      <w:marLeft w:val="0"/>
      <w:marRight w:val="0"/>
      <w:marTop w:val="0"/>
      <w:marBottom w:val="0"/>
      <w:divBdr>
        <w:top w:val="none" w:sz="0" w:space="0" w:color="auto"/>
        <w:left w:val="none" w:sz="0" w:space="0" w:color="auto"/>
        <w:bottom w:val="none" w:sz="0" w:space="0" w:color="auto"/>
        <w:right w:val="none" w:sz="0" w:space="0" w:color="auto"/>
      </w:divBdr>
    </w:div>
    <w:div w:id="1141310948">
      <w:bodyDiv w:val="1"/>
      <w:marLeft w:val="0"/>
      <w:marRight w:val="0"/>
      <w:marTop w:val="0"/>
      <w:marBottom w:val="0"/>
      <w:divBdr>
        <w:top w:val="none" w:sz="0" w:space="0" w:color="auto"/>
        <w:left w:val="none" w:sz="0" w:space="0" w:color="auto"/>
        <w:bottom w:val="none" w:sz="0" w:space="0" w:color="auto"/>
        <w:right w:val="none" w:sz="0" w:space="0" w:color="auto"/>
      </w:divBdr>
    </w:div>
    <w:div w:id="141034253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5291</Words>
  <Characters>30159</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Dawid Koziol</cp:lastModifiedBy>
  <cp:revision>4</cp:revision>
  <cp:lastPrinted>2009-04-22T07:01:00Z</cp:lastPrinted>
  <dcterms:created xsi:type="dcterms:W3CDTF">2022-08-09T11:55:00Z</dcterms:created>
  <dcterms:modified xsi:type="dcterms:W3CDTF">2022-08-09T19:53:00Z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(3)Thz/GB/gvihrI0R3XLJ866Z1aCBdnylQ/yIvJlSc50t5N4UA50llLHQHX7AwSobJOz0YuhR1
/6mJ6pU16VD4QV84NrkLkB4xpDFzAnyM/dvYOIL57UwYrNh1Ps4oI4KYnIy+TD8qVr6wXmRK
ocEJtry6m0wesH/SocLsFXI6ovfw4ywdDJ7amUApTr1T4RH+peGVNYvsYyodVMS+JsOiMAHq
HXODHiUi2gDcmZKXN6</vt:lpwstr>
  </property>
  <property fmtid="{D5CDD505-2E9C-101B-9397-08002B2CF9AE}" pid="17" name="_2015_ms_pID_7253431">
    <vt:lpwstr>Ys19IREspkHpbNJdM80cbmFrEpb5tn4J1JGvQzDDmvLV2mQPnb+BnK
ChMCHYH8yYePn9hj6kcB4gM2Tw59SKtMvRlAuf4tM34K8TsfakxT0YFVjb34nan3en5cbqoD
4zZfPWYBxhRfsC8JNM3aT/v8GoO0/VlWIBZQkhpU1aZ0viqFWSY7cOEVLYqXcUBKzvVQf6P1
v/aBHVw9wg1pWptXPE0Rm3rL4Cy80wjRxHpj</vt:lpwstr>
  </property>
  <property fmtid="{D5CDD505-2E9C-101B-9397-08002B2CF9AE}" pid="18" name="_2015_ms_pID_7253432">
    <vt:lpwstr>feLIlJCkguIrj/fOMjz3Km0=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1658302460</vt:lpwstr>
  </property>
</Properties>
</file>